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4AC34930"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#173</w:t>
      </w:r>
      <w:r w:rsidR="00941F66">
        <w:rPr>
          <w:b/>
          <w:i/>
          <w:noProof/>
          <w:sz w:val="28"/>
        </w:rPr>
        <w:tab/>
      </w:r>
      <w:r w:rsidR="00795956" w:rsidRPr="00795956">
        <w:rPr>
          <w:b/>
          <w:noProof/>
          <w:sz w:val="24"/>
        </w:rPr>
        <w:t>S2-26</w:t>
      </w:r>
      <w:r w:rsidR="00F9204C">
        <w:rPr>
          <w:b/>
          <w:noProof/>
          <w:sz w:val="24"/>
        </w:rPr>
        <w:t>00768</w:t>
      </w:r>
    </w:p>
    <w:p w14:paraId="4E5CAC24" w14:textId="4BA41A09" w:rsidR="00941F66" w:rsidRDefault="004560B0" w:rsidP="00941F66">
      <w:pPr>
        <w:pStyle w:val="CRCoverPage"/>
        <w:outlineLvl w:val="0"/>
        <w:rPr>
          <w:b/>
          <w:noProof/>
          <w:sz w:val="24"/>
        </w:rPr>
      </w:pPr>
      <w:r w:rsidRPr="004560B0">
        <w:rPr>
          <w:b/>
          <w:noProof/>
          <w:sz w:val="24"/>
        </w:rPr>
        <w:t>Goa</w:t>
      </w:r>
      <w:r w:rsidR="00941F66">
        <w:rPr>
          <w:b/>
          <w:noProof/>
          <w:sz w:val="24"/>
        </w:rPr>
        <w:t xml:space="preserve">, </w:t>
      </w:r>
      <w:r w:rsidRPr="004560B0">
        <w:rPr>
          <w:b/>
          <w:noProof/>
          <w:sz w:val="24"/>
        </w:rPr>
        <w:t>India</w:t>
      </w:r>
      <w:r w:rsidR="00941F66">
        <w:rPr>
          <w:b/>
          <w:noProof/>
          <w:sz w:val="24"/>
        </w:rPr>
        <w:t>,</w:t>
      </w:r>
      <w:r w:rsidR="00795956" w:rsidRPr="00795956">
        <w:rPr>
          <w:b/>
          <w:noProof/>
          <w:sz w:val="24"/>
        </w:rPr>
        <w:t>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tc>
          <w:tcPr>
            <w:tcW w:w="9641" w:type="dxa"/>
            <w:gridSpan w:val="9"/>
            <w:tcBorders>
              <w:top w:val="single" w:sz="4" w:space="0" w:color="auto"/>
              <w:left w:val="single" w:sz="4" w:space="0" w:color="auto"/>
              <w:right w:val="single" w:sz="4" w:space="0" w:color="auto"/>
            </w:tcBorders>
          </w:tcPr>
          <w:p w14:paraId="5444B359" w14:textId="77777777" w:rsidR="00941F66" w:rsidRDefault="00941F66">
            <w:pPr>
              <w:pStyle w:val="CRCoverPage"/>
              <w:spacing w:after="0"/>
              <w:jc w:val="right"/>
              <w:rPr>
                <w:i/>
                <w:noProof/>
              </w:rPr>
            </w:pPr>
            <w:r>
              <w:rPr>
                <w:i/>
                <w:noProof/>
                <w:sz w:val="14"/>
              </w:rPr>
              <w:t>CR-Form-v12.5</w:t>
            </w:r>
          </w:p>
        </w:tc>
      </w:tr>
      <w:tr w:rsidR="00941F66" w14:paraId="7421D5B5" w14:textId="77777777">
        <w:tc>
          <w:tcPr>
            <w:tcW w:w="9641" w:type="dxa"/>
            <w:gridSpan w:val="9"/>
            <w:tcBorders>
              <w:left w:val="single" w:sz="4" w:space="0" w:color="auto"/>
              <w:right w:val="single" w:sz="4" w:space="0" w:color="auto"/>
            </w:tcBorders>
          </w:tcPr>
          <w:p w14:paraId="4858076E" w14:textId="77777777" w:rsidR="00941F66" w:rsidRDefault="00941F66">
            <w:pPr>
              <w:pStyle w:val="CRCoverPage"/>
              <w:spacing w:after="0"/>
              <w:jc w:val="center"/>
              <w:rPr>
                <w:noProof/>
              </w:rPr>
            </w:pPr>
            <w:r>
              <w:rPr>
                <w:b/>
                <w:noProof/>
                <w:sz w:val="32"/>
              </w:rPr>
              <w:t>CHANGE REQUEST</w:t>
            </w:r>
          </w:p>
        </w:tc>
      </w:tr>
      <w:tr w:rsidR="00941F66" w14:paraId="00A32F2B" w14:textId="77777777">
        <w:tc>
          <w:tcPr>
            <w:tcW w:w="9641" w:type="dxa"/>
            <w:gridSpan w:val="9"/>
            <w:tcBorders>
              <w:left w:val="single" w:sz="4" w:space="0" w:color="auto"/>
              <w:right w:val="single" w:sz="4" w:space="0" w:color="auto"/>
            </w:tcBorders>
          </w:tcPr>
          <w:p w14:paraId="51107D49" w14:textId="77777777" w:rsidR="00941F66" w:rsidRDefault="00941F66">
            <w:pPr>
              <w:pStyle w:val="CRCoverPage"/>
              <w:spacing w:after="0"/>
              <w:rPr>
                <w:noProof/>
                <w:sz w:val="8"/>
                <w:szCs w:val="8"/>
              </w:rPr>
            </w:pPr>
          </w:p>
        </w:tc>
      </w:tr>
      <w:tr w:rsidR="00941F66" w14:paraId="2B5D509C" w14:textId="77777777">
        <w:tc>
          <w:tcPr>
            <w:tcW w:w="142" w:type="dxa"/>
            <w:tcBorders>
              <w:left w:val="single" w:sz="4" w:space="0" w:color="auto"/>
            </w:tcBorders>
          </w:tcPr>
          <w:p w14:paraId="0F552957" w14:textId="77777777" w:rsidR="00941F66" w:rsidRDefault="00941F66">
            <w:pPr>
              <w:pStyle w:val="CRCoverPage"/>
              <w:spacing w:after="0"/>
              <w:jc w:val="right"/>
              <w:rPr>
                <w:noProof/>
              </w:rPr>
            </w:pPr>
          </w:p>
        </w:tc>
        <w:tc>
          <w:tcPr>
            <w:tcW w:w="1559" w:type="dxa"/>
            <w:shd w:val="pct30" w:color="FFFF00" w:fill="auto"/>
          </w:tcPr>
          <w:p w14:paraId="511FA23B" w14:textId="0C9319B6" w:rsidR="00941F66" w:rsidRPr="00410371" w:rsidRDefault="00D00B82">
            <w:pPr>
              <w:pStyle w:val="CRCoverPage"/>
              <w:spacing w:after="0"/>
              <w:jc w:val="right"/>
              <w:rPr>
                <w:b/>
                <w:noProof/>
                <w:sz w:val="28"/>
              </w:rPr>
            </w:pPr>
            <w:r w:rsidRPr="00816438">
              <w:rPr>
                <w:b/>
                <w:noProof/>
                <w:sz w:val="28"/>
              </w:rPr>
              <w:t>23.50</w:t>
            </w:r>
            <w:r>
              <w:rPr>
                <w:b/>
                <w:noProof/>
                <w:sz w:val="28"/>
              </w:rPr>
              <w:t>2</w:t>
            </w:r>
          </w:p>
        </w:tc>
        <w:tc>
          <w:tcPr>
            <w:tcW w:w="709" w:type="dxa"/>
          </w:tcPr>
          <w:p w14:paraId="459F9C8B"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17456042" w14:textId="172DDB00" w:rsidR="00941F66" w:rsidRPr="00410371" w:rsidRDefault="00F9204C">
            <w:pPr>
              <w:pStyle w:val="CRCoverPage"/>
              <w:spacing w:after="0"/>
              <w:rPr>
                <w:noProof/>
              </w:rPr>
            </w:pPr>
            <w:r>
              <w:rPr>
                <w:b/>
                <w:noProof/>
                <w:sz w:val="28"/>
              </w:rPr>
              <w:t>5643</w:t>
            </w:r>
          </w:p>
        </w:tc>
        <w:tc>
          <w:tcPr>
            <w:tcW w:w="709" w:type="dxa"/>
          </w:tcPr>
          <w:p w14:paraId="5B8A7CB2"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056957CA" w:rsidR="00941F66" w:rsidRPr="00410371" w:rsidRDefault="00D00B82">
            <w:pPr>
              <w:pStyle w:val="CRCoverPage"/>
              <w:spacing w:after="0"/>
              <w:jc w:val="center"/>
              <w:rPr>
                <w:b/>
                <w:noProof/>
              </w:rPr>
            </w:pPr>
            <w:r>
              <w:rPr>
                <w:b/>
                <w:noProof/>
                <w:sz w:val="28"/>
              </w:rPr>
              <w:t>-</w:t>
            </w:r>
          </w:p>
        </w:tc>
        <w:tc>
          <w:tcPr>
            <w:tcW w:w="2410" w:type="dxa"/>
          </w:tcPr>
          <w:p w14:paraId="7A89EF4C"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30A0FA85" w:rsidR="00941F66" w:rsidRPr="00410371" w:rsidRDefault="00A67FF7">
            <w:pPr>
              <w:pStyle w:val="CRCoverPage"/>
              <w:spacing w:after="0"/>
              <w:jc w:val="center"/>
              <w:rPr>
                <w:noProof/>
                <w:sz w:val="28"/>
              </w:rPr>
            </w:pPr>
            <w:r>
              <w:rPr>
                <w:b/>
                <w:noProof/>
                <w:sz w:val="28"/>
              </w:rPr>
              <w:t>20.0.0</w:t>
            </w:r>
          </w:p>
        </w:tc>
        <w:tc>
          <w:tcPr>
            <w:tcW w:w="143" w:type="dxa"/>
            <w:tcBorders>
              <w:right w:val="single" w:sz="4" w:space="0" w:color="auto"/>
            </w:tcBorders>
          </w:tcPr>
          <w:p w14:paraId="6AED442D" w14:textId="77777777" w:rsidR="00941F66" w:rsidRDefault="00941F66">
            <w:pPr>
              <w:pStyle w:val="CRCoverPage"/>
              <w:spacing w:after="0"/>
              <w:rPr>
                <w:noProof/>
              </w:rPr>
            </w:pPr>
          </w:p>
        </w:tc>
      </w:tr>
      <w:tr w:rsidR="00941F66" w14:paraId="7564F5D9" w14:textId="77777777">
        <w:tc>
          <w:tcPr>
            <w:tcW w:w="9641" w:type="dxa"/>
            <w:gridSpan w:val="9"/>
            <w:tcBorders>
              <w:left w:val="single" w:sz="4" w:space="0" w:color="auto"/>
              <w:right w:val="single" w:sz="4" w:space="0" w:color="auto"/>
            </w:tcBorders>
          </w:tcPr>
          <w:p w14:paraId="35EA37A1" w14:textId="77777777" w:rsidR="00941F66" w:rsidRDefault="00941F66">
            <w:pPr>
              <w:pStyle w:val="CRCoverPage"/>
              <w:spacing w:after="0"/>
              <w:rPr>
                <w:noProof/>
              </w:rPr>
            </w:pPr>
          </w:p>
        </w:tc>
      </w:tr>
      <w:tr w:rsidR="00941F66" w14:paraId="3CD11523" w14:textId="77777777">
        <w:tc>
          <w:tcPr>
            <w:tcW w:w="9641" w:type="dxa"/>
            <w:gridSpan w:val="9"/>
            <w:tcBorders>
              <w:top w:val="single" w:sz="4" w:space="0" w:color="auto"/>
            </w:tcBorders>
          </w:tcPr>
          <w:p w14:paraId="3D38884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tc>
          <w:tcPr>
            <w:tcW w:w="9641" w:type="dxa"/>
            <w:gridSpan w:val="9"/>
          </w:tcPr>
          <w:p w14:paraId="3C24B788" w14:textId="77777777" w:rsidR="00941F66" w:rsidRDefault="00941F66">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tc>
          <w:tcPr>
            <w:tcW w:w="2835" w:type="dxa"/>
          </w:tcPr>
          <w:p w14:paraId="72D955E5"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pPr>
              <w:pStyle w:val="CRCoverPage"/>
              <w:spacing w:after="0"/>
              <w:jc w:val="center"/>
              <w:rPr>
                <w:b/>
                <w:caps/>
                <w:noProof/>
              </w:rPr>
            </w:pPr>
          </w:p>
        </w:tc>
        <w:tc>
          <w:tcPr>
            <w:tcW w:w="709" w:type="dxa"/>
            <w:tcBorders>
              <w:left w:val="single" w:sz="4" w:space="0" w:color="auto"/>
            </w:tcBorders>
          </w:tcPr>
          <w:p w14:paraId="75C242F0"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pPr>
              <w:pStyle w:val="CRCoverPage"/>
              <w:spacing w:after="0"/>
              <w:jc w:val="center"/>
              <w:rPr>
                <w:b/>
                <w:caps/>
                <w:noProof/>
              </w:rPr>
            </w:pPr>
          </w:p>
        </w:tc>
        <w:tc>
          <w:tcPr>
            <w:tcW w:w="2126" w:type="dxa"/>
          </w:tcPr>
          <w:p w14:paraId="60450A43"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pPr>
              <w:pStyle w:val="CRCoverPage"/>
              <w:spacing w:after="0"/>
              <w:jc w:val="center"/>
              <w:rPr>
                <w:b/>
                <w:caps/>
                <w:noProof/>
              </w:rPr>
            </w:pPr>
          </w:p>
        </w:tc>
        <w:tc>
          <w:tcPr>
            <w:tcW w:w="1418" w:type="dxa"/>
            <w:tcBorders>
              <w:left w:val="nil"/>
            </w:tcBorders>
          </w:tcPr>
          <w:p w14:paraId="5E0136CD"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tc>
          <w:tcPr>
            <w:tcW w:w="9640" w:type="dxa"/>
            <w:gridSpan w:val="11"/>
          </w:tcPr>
          <w:p w14:paraId="693546B6" w14:textId="77777777" w:rsidR="00941F66" w:rsidRDefault="00941F66">
            <w:pPr>
              <w:pStyle w:val="CRCoverPage"/>
              <w:spacing w:after="0"/>
              <w:rPr>
                <w:noProof/>
                <w:sz w:val="8"/>
                <w:szCs w:val="8"/>
              </w:rPr>
            </w:pPr>
          </w:p>
        </w:tc>
      </w:tr>
      <w:tr w:rsidR="00941F66" w14:paraId="273E2155" w14:textId="77777777">
        <w:tc>
          <w:tcPr>
            <w:tcW w:w="1843" w:type="dxa"/>
            <w:tcBorders>
              <w:top w:val="single" w:sz="4" w:space="0" w:color="auto"/>
              <w:left w:val="single" w:sz="4" w:space="0" w:color="auto"/>
            </w:tcBorders>
          </w:tcPr>
          <w:p w14:paraId="19170834"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21CBB08F" w:rsidR="00941F66" w:rsidRDefault="00A67FF7">
            <w:pPr>
              <w:pStyle w:val="CRCoverPage"/>
              <w:spacing w:after="0"/>
              <w:ind w:left="100"/>
              <w:rPr>
                <w:noProof/>
              </w:rPr>
            </w:pPr>
            <w:r>
              <w:rPr>
                <w:rFonts w:cs="Arial"/>
                <w:noProof/>
                <w:lang w:eastAsia="zh-CN"/>
              </w:rPr>
              <w:t>BDT policy re-negotiation when BDT is ongoing</w:t>
            </w:r>
          </w:p>
        </w:tc>
      </w:tr>
      <w:tr w:rsidR="00941F66" w14:paraId="0BEED39A" w14:textId="77777777">
        <w:tc>
          <w:tcPr>
            <w:tcW w:w="1843" w:type="dxa"/>
            <w:tcBorders>
              <w:left w:val="single" w:sz="4" w:space="0" w:color="auto"/>
            </w:tcBorders>
          </w:tcPr>
          <w:p w14:paraId="1591826A"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pPr>
              <w:pStyle w:val="CRCoverPage"/>
              <w:spacing w:after="0"/>
              <w:rPr>
                <w:noProof/>
                <w:sz w:val="8"/>
                <w:szCs w:val="8"/>
              </w:rPr>
            </w:pPr>
          </w:p>
        </w:tc>
      </w:tr>
      <w:tr w:rsidR="00941F66" w14:paraId="086676F7" w14:textId="77777777">
        <w:tc>
          <w:tcPr>
            <w:tcW w:w="1843" w:type="dxa"/>
            <w:tcBorders>
              <w:left w:val="single" w:sz="4" w:space="0" w:color="auto"/>
            </w:tcBorders>
          </w:tcPr>
          <w:p w14:paraId="64387F5A"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pPr>
              <w:pStyle w:val="CRCoverPage"/>
              <w:spacing w:after="0"/>
              <w:ind w:left="100"/>
              <w:rPr>
                <w:noProof/>
              </w:rPr>
            </w:pPr>
            <w:r>
              <w:rPr>
                <w:noProof/>
              </w:rPr>
              <w:t>Ericsson</w:t>
            </w:r>
          </w:p>
        </w:tc>
      </w:tr>
      <w:tr w:rsidR="00941F66" w14:paraId="7A608FD7" w14:textId="77777777">
        <w:tc>
          <w:tcPr>
            <w:tcW w:w="1843" w:type="dxa"/>
            <w:tcBorders>
              <w:left w:val="single" w:sz="4" w:space="0" w:color="auto"/>
            </w:tcBorders>
          </w:tcPr>
          <w:p w14:paraId="5DEE9189"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pPr>
              <w:pStyle w:val="CRCoverPage"/>
              <w:spacing w:after="0"/>
              <w:ind w:left="100"/>
              <w:rPr>
                <w:noProof/>
              </w:rPr>
            </w:pPr>
            <w:r>
              <w:rPr>
                <w:noProof/>
              </w:rPr>
              <w:t>SA2</w:t>
            </w:r>
          </w:p>
        </w:tc>
      </w:tr>
      <w:tr w:rsidR="00941F66" w14:paraId="0C451488" w14:textId="77777777">
        <w:tc>
          <w:tcPr>
            <w:tcW w:w="1843" w:type="dxa"/>
            <w:tcBorders>
              <w:left w:val="single" w:sz="4" w:space="0" w:color="auto"/>
            </w:tcBorders>
          </w:tcPr>
          <w:p w14:paraId="657B33B3"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pPr>
              <w:pStyle w:val="CRCoverPage"/>
              <w:spacing w:after="0"/>
              <w:rPr>
                <w:noProof/>
                <w:sz w:val="8"/>
                <w:szCs w:val="8"/>
              </w:rPr>
            </w:pPr>
          </w:p>
        </w:tc>
      </w:tr>
      <w:tr w:rsidR="00941F66" w14:paraId="2E802927" w14:textId="77777777">
        <w:tc>
          <w:tcPr>
            <w:tcW w:w="1843" w:type="dxa"/>
            <w:tcBorders>
              <w:left w:val="single" w:sz="4" w:space="0" w:color="auto"/>
            </w:tcBorders>
          </w:tcPr>
          <w:p w14:paraId="51314CBE"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5F1BF143" w:rsidR="00941F66" w:rsidRDefault="009A2F85">
            <w:pPr>
              <w:pStyle w:val="CRCoverPage"/>
              <w:spacing w:after="0"/>
              <w:ind w:left="100"/>
              <w:rPr>
                <w:noProof/>
              </w:rPr>
            </w:pPr>
            <w:r w:rsidRPr="009A2F85">
              <w:rPr>
                <w:noProof/>
              </w:rPr>
              <w:t>EnergySys_Ph2</w:t>
            </w:r>
            <w:r w:rsidR="00C54E66">
              <w:rPr>
                <w:noProof/>
              </w:rPr>
              <w:t>-ARC</w:t>
            </w:r>
          </w:p>
        </w:tc>
        <w:tc>
          <w:tcPr>
            <w:tcW w:w="567" w:type="dxa"/>
            <w:tcBorders>
              <w:left w:val="nil"/>
            </w:tcBorders>
          </w:tcPr>
          <w:p w14:paraId="76412E07" w14:textId="77777777" w:rsidR="00941F66" w:rsidRDefault="00941F66">
            <w:pPr>
              <w:pStyle w:val="CRCoverPage"/>
              <w:spacing w:after="0"/>
              <w:ind w:right="100"/>
              <w:rPr>
                <w:noProof/>
              </w:rPr>
            </w:pPr>
          </w:p>
        </w:tc>
        <w:tc>
          <w:tcPr>
            <w:tcW w:w="1417" w:type="dxa"/>
            <w:gridSpan w:val="3"/>
            <w:tcBorders>
              <w:left w:val="nil"/>
            </w:tcBorders>
          </w:tcPr>
          <w:p w14:paraId="3D8FC73E"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3D9B56A7" w:rsidR="00941F66" w:rsidRDefault="007E5F53">
            <w:pPr>
              <w:pStyle w:val="CRCoverPage"/>
              <w:spacing w:after="0"/>
              <w:ind w:left="100"/>
              <w:rPr>
                <w:noProof/>
              </w:rPr>
            </w:pPr>
            <w:r w:rsidRPr="007E5F53">
              <w:rPr>
                <w:noProof/>
              </w:rPr>
              <w:t>2025-01-06</w:t>
            </w:r>
          </w:p>
        </w:tc>
      </w:tr>
      <w:tr w:rsidR="00941F66" w14:paraId="4801EF6A" w14:textId="77777777">
        <w:tc>
          <w:tcPr>
            <w:tcW w:w="1843" w:type="dxa"/>
            <w:tcBorders>
              <w:left w:val="single" w:sz="4" w:space="0" w:color="auto"/>
            </w:tcBorders>
          </w:tcPr>
          <w:p w14:paraId="05B77764" w14:textId="77777777" w:rsidR="00941F66" w:rsidRDefault="00941F66">
            <w:pPr>
              <w:pStyle w:val="CRCoverPage"/>
              <w:spacing w:after="0"/>
              <w:rPr>
                <w:b/>
                <w:i/>
                <w:noProof/>
                <w:sz w:val="8"/>
                <w:szCs w:val="8"/>
              </w:rPr>
            </w:pPr>
          </w:p>
        </w:tc>
        <w:tc>
          <w:tcPr>
            <w:tcW w:w="1986" w:type="dxa"/>
            <w:gridSpan w:val="4"/>
          </w:tcPr>
          <w:p w14:paraId="6A6BEFF9" w14:textId="77777777" w:rsidR="00941F66" w:rsidRDefault="00941F66">
            <w:pPr>
              <w:pStyle w:val="CRCoverPage"/>
              <w:spacing w:after="0"/>
              <w:rPr>
                <w:noProof/>
                <w:sz w:val="8"/>
                <w:szCs w:val="8"/>
              </w:rPr>
            </w:pPr>
          </w:p>
        </w:tc>
        <w:tc>
          <w:tcPr>
            <w:tcW w:w="2267" w:type="dxa"/>
            <w:gridSpan w:val="2"/>
          </w:tcPr>
          <w:p w14:paraId="49E20996" w14:textId="77777777" w:rsidR="00941F66" w:rsidRDefault="00941F66">
            <w:pPr>
              <w:pStyle w:val="CRCoverPage"/>
              <w:spacing w:after="0"/>
              <w:rPr>
                <w:noProof/>
                <w:sz w:val="8"/>
                <w:szCs w:val="8"/>
              </w:rPr>
            </w:pPr>
          </w:p>
        </w:tc>
        <w:tc>
          <w:tcPr>
            <w:tcW w:w="1417" w:type="dxa"/>
            <w:gridSpan w:val="3"/>
          </w:tcPr>
          <w:p w14:paraId="7F968911" w14:textId="77777777" w:rsidR="00941F66" w:rsidRDefault="00941F66">
            <w:pPr>
              <w:pStyle w:val="CRCoverPage"/>
              <w:spacing w:after="0"/>
              <w:rPr>
                <w:noProof/>
                <w:sz w:val="8"/>
                <w:szCs w:val="8"/>
              </w:rPr>
            </w:pPr>
          </w:p>
        </w:tc>
        <w:tc>
          <w:tcPr>
            <w:tcW w:w="2127" w:type="dxa"/>
            <w:tcBorders>
              <w:right w:val="single" w:sz="4" w:space="0" w:color="auto"/>
            </w:tcBorders>
          </w:tcPr>
          <w:p w14:paraId="4D155F9D" w14:textId="77777777" w:rsidR="00941F66" w:rsidRDefault="00941F66">
            <w:pPr>
              <w:pStyle w:val="CRCoverPage"/>
              <w:spacing w:after="0"/>
              <w:rPr>
                <w:noProof/>
                <w:sz w:val="8"/>
                <w:szCs w:val="8"/>
              </w:rPr>
            </w:pPr>
          </w:p>
        </w:tc>
      </w:tr>
      <w:tr w:rsidR="00941F66" w14:paraId="0790B4B1" w14:textId="77777777">
        <w:trPr>
          <w:cantSplit/>
        </w:trPr>
        <w:tc>
          <w:tcPr>
            <w:tcW w:w="1843" w:type="dxa"/>
            <w:tcBorders>
              <w:left w:val="single" w:sz="4" w:space="0" w:color="auto"/>
            </w:tcBorders>
          </w:tcPr>
          <w:p w14:paraId="0D4A8622"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pPr>
              <w:pStyle w:val="CRCoverPage"/>
              <w:spacing w:after="0"/>
              <w:rPr>
                <w:noProof/>
              </w:rPr>
            </w:pPr>
          </w:p>
        </w:tc>
        <w:tc>
          <w:tcPr>
            <w:tcW w:w="1417" w:type="dxa"/>
            <w:gridSpan w:val="3"/>
            <w:tcBorders>
              <w:left w:val="nil"/>
            </w:tcBorders>
          </w:tcPr>
          <w:p w14:paraId="1550078D"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pPr>
              <w:pStyle w:val="CRCoverPage"/>
              <w:spacing w:after="0"/>
              <w:ind w:left="100"/>
              <w:rPr>
                <w:noProof/>
              </w:rPr>
            </w:pPr>
            <w:r>
              <w:t>Rel-20</w:t>
            </w:r>
          </w:p>
        </w:tc>
      </w:tr>
      <w:tr w:rsidR="00941F66" w14:paraId="1295276F" w14:textId="77777777">
        <w:tc>
          <w:tcPr>
            <w:tcW w:w="1843" w:type="dxa"/>
            <w:tcBorders>
              <w:left w:val="single" w:sz="4" w:space="0" w:color="auto"/>
              <w:bottom w:val="single" w:sz="4" w:space="0" w:color="auto"/>
            </w:tcBorders>
          </w:tcPr>
          <w:p w14:paraId="5570A558" w14:textId="77777777" w:rsidR="00941F66" w:rsidRDefault="00941F66">
            <w:pPr>
              <w:pStyle w:val="CRCoverPage"/>
              <w:spacing w:after="0"/>
              <w:rPr>
                <w:b/>
                <w:i/>
                <w:noProof/>
              </w:rPr>
            </w:pPr>
          </w:p>
        </w:tc>
        <w:tc>
          <w:tcPr>
            <w:tcW w:w="4677" w:type="dxa"/>
            <w:gridSpan w:val="8"/>
            <w:tcBorders>
              <w:bottom w:val="single" w:sz="4" w:space="0" w:color="auto"/>
            </w:tcBorders>
          </w:tcPr>
          <w:p w14:paraId="5D83FFE7"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tc>
          <w:tcPr>
            <w:tcW w:w="1843" w:type="dxa"/>
          </w:tcPr>
          <w:p w14:paraId="7F168FC8" w14:textId="77777777" w:rsidR="00941F66" w:rsidRDefault="00941F66">
            <w:pPr>
              <w:pStyle w:val="CRCoverPage"/>
              <w:spacing w:after="0"/>
              <w:rPr>
                <w:b/>
                <w:i/>
                <w:noProof/>
                <w:sz w:val="8"/>
                <w:szCs w:val="8"/>
              </w:rPr>
            </w:pPr>
          </w:p>
        </w:tc>
        <w:tc>
          <w:tcPr>
            <w:tcW w:w="7797" w:type="dxa"/>
            <w:gridSpan w:val="10"/>
          </w:tcPr>
          <w:p w14:paraId="1F96F048" w14:textId="77777777" w:rsidR="00941F66" w:rsidRDefault="00941F66">
            <w:pPr>
              <w:pStyle w:val="CRCoverPage"/>
              <w:spacing w:after="0"/>
              <w:rPr>
                <w:noProof/>
                <w:sz w:val="8"/>
                <w:szCs w:val="8"/>
              </w:rPr>
            </w:pPr>
          </w:p>
        </w:tc>
      </w:tr>
      <w:tr w:rsidR="00941F66" w14:paraId="3AA0643A" w14:textId="77777777">
        <w:tc>
          <w:tcPr>
            <w:tcW w:w="2694" w:type="dxa"/>
            <w:gridSpan w:val="2"/>
            <w:tcBorders>
              <w:top w:val="single" w:sz="4" w:space="0" w:color="auto"/>
              <w:left w:val="single" w:sz="4" w:space="0" w:color="auto"/>
            </w:tcBorders>
          </w:tcPr>
          <w:p w14:paraId="3ED94FE6" w14:textId="77777777" w:rsidR="00941F66" w:rsidRDefault="0094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B06CB" w14:textId="5511CFD3" w:rsidR="00941F66" w:rsidRDefault="00545724">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xml:space="preserve">”, add the solution of BDT policy renegotiation </w:t>
            </w:r>
            <w:r w:rsidR="00E13457">
              <w:rPr>
                <w:rFonts w:cs="Arial"/>
                <w:lang w:eastAsia="zh-CN"/>
              </w:rPr>
              <w:t>during</w:t>
            </w:r>
            <w:r>
              <w:rPr>
                <w:rFonts w:cs="Arial"/>
                <w:lang w:eastAsia="zh-CN"/>
              </w:rPr>
              <w:t xml:space="preserve"> BDT.</w:t>
            </w:r>
          </w:p>
        </w:tc>
      </w:tr>
      <w:tr w:rsidR="00941F66" w14:paraId="7E2273F6" w14:textId="77777777">
        <w:tc>
          <w:tcPr>
            <w:tcW w:w="2694" w:type="dxa"/>
            <w:gridSpan w:val="2"/>
            <w:tcBorders>
              <w:left w:val="single" w:sz="4" w:space="0" w:color="auto"/>
            </w:tcBorders>
          </w:tcPr>
          <w:p w14:paraId="3631CDAD"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2FAC4010" w14:textId="77777777" w:rsidR="00941F66" w:rsidRDefault="00941F66">
            <w:pPr>
              <w:pStyle w:val="CRCoverPage"/>
              <w:spacing w:after="0"/>
              <w:rPr>
                <w:noProof/>
                <w:sz w:val="8"/>
                <w:szCs w:val="8"/>
              </w:rPr>
            </w:pPr>
          </w:p>
        </w:tc>
      </w:tr>
      <w:tr w:rsidR="00941F66" w14:paraId="48BE11F9" w14:textId="77777777">
        <w:tc>
          <w:tcPr>
            <w:tcW w:w="2694" w:type="dxa"/>
            <w:gridSpan w:val="2"/>
            <w:tcBorders>
              <w:left w:val="single" w:sz="4" w:space="0" w:color="auto"/>
            </w:tcBorders>
          </w:tcPr>
          <w:p w14:paraId="0AC78F85" w14:textId="77777777" w:rsidR="00941F66" w:rsidRDefault="00941F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D90FF" w14:textId="77777777" w:rsidR="00941F66" w:rsidRDefault="003522FF">
            <w:pPr>
              <w:pStyle w:val="CRCoverPage"/>
              <w:spacing w:after="0"/>
              <w:ind w:left="100"/>
              <w:rPr>
                <w:lang w:val="en-US" w:eastAsia="zh-CN"/>
              </w:rPr>
            </w:pPr>
            <w:r>
              <w:rPr>
                <w:lang w:val="en-US" w:eastAsia="zh-CN"/>
              </w:rPr>
              <w:t xml:space="preserve">Add description in clause </w:t>
            </w:r>
            <w:r>
              <w:t>2, 4.16.7.1, 4.16.7.2</w:t>
            </w:r>
            <w:r>
              <w:rPr>
                <w:lang w:val="en-US" w:eastAsia="zh-CN"/>
              </w:rPr>
              <w:t xml:space="preserve"> that BDT </w:t>
            </w:r>
            <w:r w:rsidR="002012F3">
              <w:rPr>
                <w:lang w:val="en-US" w:eastAsia="zh-CN"/>
              </w:rPr>
              <w:t>re-negotiation</w:t>
            </w:r>
            <w:r>
              <w:rPr>
                <w:lang w:val="en-US" w:eastAsia="zh-CN"/>
              </w:rPr>
              <w:t xml:space="preserve"> can happen when BDT is ongoing for energy saving reason.</w:t>
            </w:r>
          </w:p>
          <w:p w14:paraId="0B8C6138" w14:textId="77777777" w:rsidR="004F7C1A" w:rsidRDefault="004F7C1A">
            <w:pPr>
              <w:pStyle w:val="CRCoverPage"/>
              <w:spacing w:after="0"/>
              <w:ind w:left="100"/>
              <w:rPr>
                <w:lang w:val="en-US" w:eastAsia="zh-CN"/>
              </w:rPr>
            </w:pPr>
          </w:p>
          <w:p w14:paraId="24D98B34" w14:textId="2A32B011" w:rsidR="004F7C1A" w:rsidRDefault="004F7C1A">
            <w:pPr>
              <w:pStyle w:val="CRCoverPage"/>
              <w:spacing w:after="0"/>
              <w:ind w:left="100"/>
              <w:rPr>
                <w:noProof/>
              </w:rPr>
            </w:pPr>
            <w:r>
              <w:rPr>
                <w:rFonts w:hint="eastAsia"/>
                <w:lang w:val="en-US" w:eastAsia="zh-CN"/>
              </w:rPr>
              <w:t xml:space="preserve">Note: It is observed that the release 19 solution of BDT (re-)negotiation </w:t>
            </w:r>
            <w:r>
              <w:rPr>
                <w:lang w:val="en-US" w:eastAsia="zh-CN"/>
              </w:rPr>
              <w:t>considering</w:t>
            </w:r>
            <w:r>
              <w:rPr>
                <w:rFonts w:hint="eastAsia"/>
                <w:lang w:val="en-US" w:eastAsia="zh-CN"/>
              </w:rPr>
              <w:t xml:space="preserve"> energy related information before BDT is </w:t>
            </w:r>
            <w:r>
              <w:rPr>
                <w:lang w:val="en-US" w:eastAsia="zh-CN"/>
              </w:rPr>
              <w:t>incomplete</w:t>
            </w:r>
            <w:r>
              <w:rPr>
                <w:rFonts w:hint="eastAsia"/>
                <w:lang w:val="en-US" w:eastAsia="zh-CN"/>
              </w:rPr>
              <w:t xml:space="preserve">. Even though there is an introduction of the Energy indicator in the AF BDT policy create request, </w:t>
            </w:r>
            <w:r w:rsidR="0012226B">
              <w:rPr>
                <w:rFonts w:hint="eastAsia"/>
                <w:lang w:val="en-US" w:eastAsia="zh-CN"/>
              </w:rPr>
              <w:t xml:space="preserve">there </w:t>
            </w:r>
            <w:r w:rsidR="0012226B">
              <w:rPr>
                <w:lang w:val="en-US" w:eastAsia="zh-CN"/>
              </w:rPr>
              <w:t xml:space="preserve">is </w:t>
            </w:r>
            <w:r w:rsidR="0012226B">
              <w:rPr>
                <w:rFonts w:hint="eastAsia"/>
                <w:lang w:val="en-US" w:eastAsia="zh-CN"/>
              </w:rPr>
              <w:t xml:space="preserve">no related </w:t>
            </w:r>
            <w:r w:rsidR="0012226B">
              <w:rPr>
                <w:lang w:val="en-US" w:eastAsia="zh-CN"/>
              </w:rPr>
              <w:t>info</w:t>
            </w:r>
            <w:r w:rsidR="0012226B">
              <w:rPr>
                <w:rFonts w:hint="eastAsia"/>
                <w:lang w:val="en-US" w:eastAsia="zh-CN"/>
              </w:rPr>
              <w:t xml:space="preserve"> on how </w:t>
            </w:r>
            <w:r w:rsidR="0012226B">
              <w:rPr>
                <w:lang w:val="en-US" w:eastAsia="zh-CN"/>
              </w:rPr>
              <w:t>the PCF can</w:t>
            </w:r>
            <w:r w:rsidR="0012226B">
              <w:rPr>
                <w:rFonts w:hint="eastAsia"/>
                <w:lang w:val="en-US" w:eastAsia="zh-CN"/>
              </w:rPr>
              <w:t xml:space="preserve"> consider the future energy related information of the network to </w:t>
            </w:r>
            <w:r w:rsidR="0012226B">
              <w:rPr>
                <w:lang w:val="en-US" w:eastAsia="zh-CN"/>
              </w:rPr>
              <w:t>select</w:t>
            </w:r>
            <w:r w:rsidR="0012226B">
              <w:rPr>
                <w:rFonts w:hint="eastAsia"/>
                <w:lang w:val="en-US" w:eastAsia="zh-CN"/>
              </w:rPr>
              <w:t xml:space="preserve"> a BDT time window</w:t>
            </w:r>
            <w:r w:rsidR="0012226B">
              <w:rPr>
                <w:lang w:val="en-US" w:eastAsia="zh-CN"/>
              </w:rPr>
              <w:t xml:space="preserve"> and how the PCF may trigger BDT re-negotiation due to </w:t>
            </w:r>
            <w:r w:rsidR="0012226B">
              <w:rPr>
                <w:rFonts w:hint="eastAsia"/>
                <w:lang w:val="en-US" w:eastAsia="zh-CN"/>
              </w:rPr>
              <w:t>energy related information</w:t>
            </w:r>
            <w:r>
              <w:rPr>
                <w:rFonts w:hint="eastAsia"/>
                <w:lang w:val="en-US" w:eastAsia="zh-CN"/>
              </w:rPr>
              <w:t xml:space="preserve">. It is </w:t>
            </w:r>
            <w:r>
              <w:rPr>
                <w:lang w:val="en-US" w:eastAsia="zh-CN"/>
              </w:rPr>
              <w:t>suggested</w:t>
            </w:r>
            <w:r>
              <w:rPr>
                <w:rFonts w:hint="eastAsia"/>
                <w:lang w:val="en-US" w:eastAsia="zh-CN"/>
              </w:rPr>
              <w:t xml:space="preserve"> </w:t>
            </w:r>
            <w:r>
              <w:rPr>
                <w:lang w:val="en-US" w:eastAsia="zh-CN"/>
              </w:rPr>
              <w:t>separate</w:t>
            </w:r>
            <w:r>
              <w:rPr>
                <w:rFonts w:hint="eastAsia"/>
                <w:lang w:val="en-US" w:eastAsia="zh-CN"/>
              </w:rPr>
              <w:t xml:space="preserve"> CRs should be prepared to address this</w:t>
            </w:r>
            <w:r w:rsidR="00C803B1">
              <w:rPr>
                <w:lang w:val="en-US" w:eastAsia="zh-CN"/>
              </w:rPr>
              <w:t xml:space="preserve"> in release 20</w:t>
            </w:r>
            <w:r>
              <w:rPr>
                <w:rFonts w:hint="eastAsia"/>
                <w:lang w:val="en-US" w:eastAsia="zh-CN"/>
              </w:rPr>
              <w:t xml:space="preserve">.   </w:t>
            </w:r>
          </w:p>
        </w:tc>
      </w:tr>
      <w:tr w:rsidR="00941F66" w14:paraId="7748C632" w14:textId="77777777">
        <w:tc>
          <w:tcPr>
            <w:tcW w:w="2694" w:type="dxa"/>
            <w:gridSpan w:val="2"/>
            <w:tcBorders>
              <w:left w:val="single" w:sz="4" w:space="0" w:color="auto"/>
            </w:tcBorders>
          </w:tcPr>
          <w:p w14:paraId="3EC44D42"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0BD4A19D" w14:textId="77777777" w:rsidR="00941F66" w:rsidRDefault="00941F66">
            <w:pPr>
              <w:pStyle w:val="CRCoverPage"/>
              <w:spacing w:after="0"/>
              <w:rPr>
                <w:noProof/>
                <w:sz w:val="8"/>
                <w:szCs w:val="8"/>
              </w:rPr>
            </w:pPr>
          </w:p>
        </w:tc>
      </w:tr>
      <w:tr w:rsidR="00941F66" w14:paraId="656350A4" w14:textId="77777777">
        <w:tc>
          <w:tcPr>
            <w:tcW w:w="2694" w:type="dxa"/>
            <w:gridSpan w:val="2"/>
            <w:tcBorders>
              <w:left w:val="single" w:sz="4" w:space="0" w:color="auto"/>
              <w:bottom w:val="single" w:sz="4" w:space="0" w:color="auto"/>
            </w:tcBorders>
          </w:tcPr>
          <w:p w14:paraId="3DE854EA" w14:textId="77777777" w:rsidR="00941F66" w:rsidRDefault="00941F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15059F2B" w:rsidR="00941F66" w:rsidRDefault="001B7664">
            <w:pPr>
              <w:pStyle w:val="CRCoverPage"/>
              <w:spacing w:after="0"/>
              <w:ind w:left="100"/>
              <w:rPr>
                <w:noProof/>
              </w:rPr>
            </w:pPr>
            <w:r>
              <w:rPr>
                <w:noProof/>
                <w:lang w:eastAsia="zh-CN"/>
              </w:rPr>
              <w:t>The feature is not implemented according to the EnergySys_ph2 study</w:t>
            </w:r>
            <w:r w:rsidR="00D85448">
              <w:rPr>
                <w:noProof/>
                <w:lang w:eastAsia="zh-CN"/>
              </w:rPr>
              <w:t>.</w:t>
            </w:r>
          </w:p>
        </w:tc>
      </w:tr>
      <w:tr w:rsidR="00941F66" w14:paraId="6B3B310C" w14:textId="77777777">
        <w:tc>
          <w:tcPr>
            <w:tcW w:w="2694" w:type="dxa"/>
            <w:gridSpan w:val="2"/>
          </w:tcPr>
          <w:p w14:paraId="2E198DC1" w14:textId="77777777" w:rsidR="00941F66" w:rsidRDefault="00941F66">
            <w:pPr>
              <w:pStyle w:val="CRCoverPage"/>
              <w:spacing w:after="0"/>
              <w:rPr>
                <w:b/>
                <w:i/>
                <w:noProof/>
                <w:sz w:val="8"/>
                <w:szCs w:val="8"/>
              </w:rPr>
            </w:pPr>
          </w:p>
        </w:tc>
        <w:tc>
          <w:tcPr>
            <w:tcW w:w="6946" w:type="dxa"/>
            <w:gridSpan w:val="9"/>
          </w:tcPr>
          <w:p w14:paraId="255FE75A" w14:textId="77777777" w:rsidR="00941F66" w:rsidRDefault="00941F66">
            <w:pPr>
              <w:pStyle w:val="CRCoverPage"/>
              <w:spacing w:after="0"/>
              <w:rPr>
                <w:noProof/>
                <w:sz w:val="8"/>
                <w:szCs w:val="8"/>
              </w:rPr>
            </w:pPr>
          </w:p>
        </w:tc>
      </w:tr>
      <w:tr w:rsidR="00941F66" w14:paraId="53E45E68" w14:textId="77777777">
        <w:tc>
          <w:tcPr>
            <w:tcW w:w="2694" w:type="dxa"/>
            <w:gridSpan w:val="2"/>
            <w:tcBorders>
              <w:top w:val="single" w:sz="4" w:space="0" w:color="auto"/>
              <w:left w:val="single" w:sz="4" w:space="0" w:color="auto"/>
            </w:tcBorders>
          </w:tcPr>
          <w:p w14:paraId="58D592E4"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7A684DD3" w:rsidR="00941F66" w:rsidRDefault="00D46E37">
            <w:pPr>
              <w:pStyle w:val="CRCoverPage"/>
              <w:spacing w:after="0"/>
              <w:ind w:left="100"/>
              <w:rPr>
                <w:noProof/>
              </w:rPr>
            </w:pPr>
            <w:r>
              <w:t>2, 4.16.7.1, 4.16.7.2</w:t>
            </w:r>
          </w:p>
        </w:tc>
      </w:tr>
      <w:tr w:rsidR="00941F66" w14:paraId="49754B62" w14:textId="77777777">
        <w:tc>
          <w:tcPr>
            <w:tcW w:w="2694" w:type="dxa"/>
            <w:gridSpan w:val="2"/>
            <w:tcBorders>
              <w:left w:val="single" w:sz="4" w:space="0" w:color="auto"/>
            </w:tcBorders>
          </w:tcPr>
          <w:p w14:paraId="7B06AD25"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pPr>
              <w:pStyle w:val="CRCoverPage"/>
              <w:spacing w:after="0"/>
              <w:rPr>
                <w:noProof/>
                <w:sz w:val="8"/>
                <w:szCs w:val="8"/>
              </w:rPr>
            </w:pPr>
          </w:p>
        </w:tc>
      </w:tr>
      <w:tr w:rsidR="00941F66" w14:paraId="02A8C1E3" w14:textId="77777777">
        <w:tc>
          <w:tcPr>
            <w:tcW w:w="2694" w:type="dxa"/>
            <w:gridSpan w:val="2"/>
            <w:tcBorders>
              <w:left w:val="single" w:sz="4" w:space="0" w:color="auto"/>
            </w:tcBorders>
          </w:tcPr>
          <w:p w14:paraId="33D9BF60"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pPr>
              <w:pStyle w:val="CRCoverPage"/>
              <w:spacing w:after="0"/>
              <w:jc w:val="center"/>
              <w:rPr>
                <w:b/>
                <w:caps/>
                <w:noProof/>
              </w:rPr>
            </w:pPr>
            <w:r>
              <w:rPr>
                <w:b/>
                <w:caps/>
                <w:noProof/>
              </w:rPr>
              <w:t>N</w:t>
            </w:r>
          </w:p>
        </w:tc>
        <w:tc>
          <w:tcPr>
            <w:tcW w:w="2977" w:type="dxa"/>
            <w:gridSpan w:val="4"/>
          </w:tcPr>
          <w:p w14:paraId="70178545"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pPr>
              <w:pStyle w:val="CRCoverPage"/>
              <w:spacing w:after="0"/>
              <w:ind w:left="99"/>
              <w:rPr>
                <w:noProof/>
              </w:rPr>
            </w:pPr>
          </w:p>
        </w:tc>
      </w:tr>
      <w:tr w:rsidR="00173737" w14:paraId="45CF0A9F" w14:textId="77777777">
        <w:tc>
          <w:tcPr>
            <w:tcW w:w="2694" w:type="dxa"/>
            <w:gridSpan w:val="2"/>
            <w:tcBorders>
              <w:left w:val="single" w:sz="4" w:space="0" w:color="auto"/>
            </w:tcBorders>
          </w:tcPr>
          <w:p w14:paraId="1F22E25B" w14:textId="77777777" w:rsidR="00173737" w:rsidRDefault="00173737" w:rsidP="00173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59C66852"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3397989C" w:rsidR="00173737" w:rsidRDefault="00173737" w:rsidP="00173737">
            <w:pPr>
              <w:pStyle w:val="CRCoverPage"/>
              <w:spacing w:after="0"/>
              <w:jc w:val="center"/>
              <w:rPr>
                <w:b/>
                <w:caps/>
                <w:noProof/>
              </w:rPr>
            </w:pPr>
            <w:r>
              <w:rPr>
                <w:b/>
                <w:caps/>
                <w:noProof/>
              </w:rPr>
              <w:t>N</w:t>
            </w:r>
          </w:p>
        </w:tc>
        <w:tc>
          <w:tcPr>
            <w:tcW w:w="2977" w:type="dxa"/>
            <w:gridSpan w:val="4"/>
          </w:tcPr>
          <w:p w14:paraId="48A938E6" w14:textId="77777777" w:rsidR="00173737" w:rsidRDefault="00173737" w:rsidP="00173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2B6FA08B" w:rsidR="00173737" w:rsidRDefault="00173737" w:rsidP="00173737">
            <w:pPr>
              <w:pStyle w:val="CRCoverPage"/>
              <w:spacing w:after="0"/>
              <w:ind w:left="99"/>
              <w:rPr>
                <w:noProof/>
              </w:rPr>
            </w:pPr>
            <w:r w:rsidRPr="0094207E">
              <w:t>TS/TR ... CR ...</w:t>
            </w:r>
          </w:p>
        </w:tc>
      </w:tr>
      <w:tr w:rsidR="00173737" w14:paraId="6D173EEC" w14:textId="77777777">
        <w:tc>
          <w:tcPr>
            <w:tcW w:w="2694" w:type="dxa"/>
            <w:gridSpan w:val="2"/>
            <w:tcBorders>
              <w:left w:val="single" w:sz="4" w:space="0" w:color="auto"/>
            </w:tcBorders>
          </w:tcPr>
          <w:p w14:paraId="32D745B6" w14:textId="77777777" w:rsidR="00173737" w:rsidRDefault="00173737" w:rsidP="00173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173737" w:rsidRDefault="00173737" w:rsidP="00173737">
            <w:pPr>
              <w:pStyle w:val="CRCoverPage"/>
              <w:spacing w:after="0"/>
              <w:jc w:val="center"/>
              <w:rPr>
                <w:b/>
                <w:caps/>
                <w:noProof/>
              </w:rPr>
            </w:pPr>
            <w:r>
              <w:rPr>
                <w:b/>
                <w:caps/>
                <w:noProof/>
              </w:rPr>
              <w:t>N</w:t>
            </w:r>
          </w:p>
        </w:tc>
        <w:tc>
          <w:tcPr>
            <w:tcW w:w="2977" w:type="dxa"/>
            <w:gridSpan w:val="4"/>
          </w:tcPr>
          <w:p w14:paraId="2B26BED8" w14:textId="77777777" w:rsidR="00173737" w:rsidRDefault="00173737" w:rsidP="00173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746EB2D5" w:rsidR="00173737" w:rsidRDefault="00173737" w:rsidP="00173737">
            <w:pPr>
              <w:pStyle w:val="CRCoverPage"/>
              <w:spacing w:after="0"/>
              <w:ind w:left="99"/>
              <w:rPr>
                <w:noProof/>
              </w:rPr>
            </w:pPr>
            <w:r w:rsidRPr="0094207E">
              <w:t xml:space="preserve">TS/TR ... CR ... </w:t>
            </w:r>
          </w:p>
        </w:tc>
      </w:tr>
      <w:tr w:rsidR="00173737" w14:paraId="37FE0C19" w14:textId="77777777">
        <w:tc>
          <w:tcPr>
            <w:tcW w:w="2694" w:type="dxa"/>
            <w:gridSpan w:val="2"/>
            <w:tcBorders>
              <w:left w:val="single" w:sz="4" w:space="0" w:color="auto"/>
            </w:tcBorders>
          </w:tcPr>
          <w:p w14:paraId="2FD5D9E6" w14:textId="77777777" w:rsidR="00173737" w:rsidRDefault="00173737" w:rsidP="00173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173737" w:rsidRDefault="00173737" w:rsidP="00173737">
            <w:pPr>
              <w:pStyle w:val="CRCoverPage"/>
              <w:spacing w:after="0"/>
              <w:jc w:val="center"/>
              <w:rPr>
                <w:b/>
                <w:caps/>
                <w:noProof/>
              </w:rPr>
            </w:pPr>
            <w:r>
              <w:rPr>
                <w:b/>
                <w:caps/>
                <w:noProof/>
              </w:rPr>
              <w:t>N</w:t>
            </w:r>
          </w:p>
        </w:tc>
        <w:tc>
          <w:tcPr>
            <w:tcW w:w="2977" w:type="dxa"/>
            <w:gridSpan w:val="4"/>
          </w:tcPr>
          <w:p w14:paraId="32929E02" w14:textId="77777777" w:rsidR="00173737" w:rsidRDefault="00173737" w:rsidP="00173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55CF9A60" w:rsidR="00173737" w:rsidRDefault="00173737" w:rsidP="00173737">
            <w:pPr>
              <w:pStyle w:val="CRCoverPage"/>
              <w:spacing w:after="0"/>
              <w:ind w:left="99"/>
              <w:rPr>
                <w:noProof/>
              </w:rPr>
            </w:pPr>
            <w:r w:rsidRPr="0094207E">
              <w:t xml:space="preserve">TS/TR ... CR ... </w:t>
            </w:r>
          </w:p>
        </w:tc>
      </w:tr>
      <w:tr w:rsidR="00941F66" w14:paraId="54C10260" w14:textId="77777777">
        <w:tc>
          <w:tcPr>
            <w:tcW w:w="2694" w:type="dxa"/>
            <w:gridSpan w:val="2"/>
            <w:tcBorders>
              <w:left w:val="single" w:sz="4" w:space="0" w:color="auto"/>
            </w:tcBorders>
          </w:tcPr>
          <w:p w14:paraId="2822F8E5" w14:textId="77777777" w:rsidR="00941F66" w:rsidRDefault="00941F66">
            <w:pPr>
              <w:pStyle w:val="CRCoverPage"/>
              <w:spacing w:after="0"/>
              <w:rPr>
                <w:b/>
                <w:i/>
                <w:noProof/>
              </w:rPr>
            </w:pPr>
          </w:p>
        </w:tc>
        <w:tc>
          <w:tcPr>
            <w:tcW w:w="6946" w:type="dxa"/>
            <w:gridSpan w:val="9"/>
            <w:tcBorders>
              <w:right w:val="single" w:sz="4" w:space="0" w:color="auto"/>
            </w:tcBorders>
          </w:tcPr>
          <w:p w14:paraId="60B32C8D" w14:textId="77777777" w:rsidR="00941F66" w:rsidRDefault="00941F66">
            <w:pPr>
              <w:pStyle w:val="CRCoverPage"/>
              <w:spacing w:after="0"/>
              <w:rPr>
                <w:noProof/>
              </w:rPr>
            </w:pPr>
          </w:p>
        </w:tc>
      </w:tr>
      <w:tr w:rsidR="00941F66" w14:paraId="1329DD89" w14:textId="77777777">
        <w:tc>
          <w:tcPr>
            <w:tcW w:w="2694" w:type="dxa"/>
            <w:gridSpan w:val="2"/>
            <w:tcBorders>
              <w:left w:val="single" w:sz="4" w:space="0" w:color="auto"/>
              <w:bottom w:val="single" w:sz="4" w:space="0" w:color="auto"/>
            </w:tcBorders>
          </w:tcPr>
          <w:p w14:paraId="0B84FEF6"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pPr>
              <w:pStyle w:val="CRCoverPage"/>
              <w:spacing w:after="0"/>
              <w:ind w:left="100"/>
              <w:rPr>
                <w:noProof/>
              </w:rPr>
            </w:pPr>
          </w:p>
        </w:tc>
      </w:tr>
      <w:tr w:rsidR="00941F66" w:rsidRPr="008863B9" w14:paraId="6FF58021" w14:textId="77777777">
        <w:tc>
          <w:tcPr>
            <w:tcW w:w="2694" w:type="dxa"/>
            <w:gridSpan w:val="2"/>
            <w:tcBorders>
              <w:top w:val="single" w:sz="4" w:space="0" w:color="auto"/>
              <w:bottom w:val="single" w:sz="4" w:space="0" w:color="auto"/>
            </w:tcBorders>
          </w:tcPr>
          <w:p w14:paraId="48247B7A"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pPr>
              <w:pStyle w:val="CRCoverPage"/>
              <w:spacing w:after="0"/>
              <w:ind w:left="100"/>
              <w:rPr>
                <w:noProof/>
                <w:sz w:val="8"/>
                <w:szCs w:val="8"/>
              </w:rPr>
            </w:pPr>
          </w:p>
        </w:tc>
      </w:tr>
      <w:tr w:rsidR="00941F66" w14:paraId="4360F325" w14:textId="77777777">
        <w:tc>
          <w:tcPr>
            <w:tcW w:w="2694" w:type="dxa"/>
            <w:gridSpan w:val="2"/>
            <w:tcBorders>
              <w:top w:val="single" w:sz="4" w:space="0" w:color="auto"/>
              <w:left w:val="single" w:sz="4" w:space="0" w:color="auto"/>
              <w:bottom w:val="single" w:sz="4" w:space="0" w:color="auto"/>
            </w:tcBorders>
          </w:tcPr>
          <w:p w14:paraId="3841611C"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lastRenderedPageBreak/>
        <w:t>==============First change==============</w:t>
      </w:r>
    </w:p>
    <w:bookmarkEnd w:id="10"/>
    <w:bookmarkEnd w:id="11"/>
    <w:bookmarkEnd w:id="12"/>
    <w:bookmarkEnd w:id="13"/>
    <w:bookmarkEnd w:id="14"/>
    <w:bookmarkEnd w:id="15"/>
    <w:bookmarkEnd w:id="16"/>
    <w:p w14:paraId="3B9F5EFE" w14:textId="74E8B81A" w:rsidR="00CB07FC" w:rsidRPr="00140E21" w:rsidRDefault="00CB07FC" w:rsidP="00CB07FC">
      <w:pPr>
        <w:pStyle w:val="Heading3"/>
        <w:rPr>
          <w:lang w:eastAsia="zh-CN"/>
        </w:rPr>
      </w:pPr>
      <w:r w:rsidRPr="00140E21">
        <w:rPr>
          <w:lang w:eastAsia="zh-CN"/>
        </w:rPr>
        <w:t>4.16.7</w:t>
      </w:r>
      <w:r w:rsidRPr="00140E21">
        <w:rPr>
          <w:lang w:eastAsia="zh-CN"/>
        </w:rPr>
        <w:tab/>
        <w:t>Negotiations for future background data transfer</w:t>
      </w:r>
      <w:bookmarkEnd w:id="17"/>
      <w:bookmarkEnd w:id="18"/>
      <w:bookmarkEnd w:id="19"/>
      <w:bookmarkEnd w:id="20"/>
      <w:bookmarkEnd w:id="21"/>
      <w:bookmarkEnd w:id="22"/>
      <w:bookmarkEnd w:id="23"/>
    </w:p>
    <w:p w14:paraId="6C0BF789" w14:textId="77777777" w:rsidR="00CB07FC" w:rsidRPr="00140E21" w:rsidRDefault="00CB07FC" w:rsidP="00CB07FC">
      <w:pPr>
        <w:pStyle w:val="Heading4"/>
        <w:rPr>
          <w:lang w:eastAsia="zh-CN"/>
        </w:rPr>
      </w:pPr>
      <w:bookmarkStart w:id="24" w:name="_CR4_16_7_1"/>
      <w:bookmarkStart w:id="25" w:name="_Toc20204242"/>
      <w:bookmarkStart w:id="26" w:name="_Toc27894934"/>
      <w:bookmarkStart w:id="27" w:name="_Toc36192015"/>
      <w:bookmarkStart w:id="28" w:name="_Toc45193105"/>
      <w:bookmarkStart w:id="29" w:name="_Toc47592737"/>
      <w:bookmarkStart w:id="30" w:name="_Toc51834824"/>
      <w:bookmarkStart w:id="31" w:name="_Toc217027119"/>
      <w:bookmarkEnd w:id="24"/>
      <w:r w:rsidRPr="00140E21">
        <w:rPr>
          <w:lang w:eastAsia="zh-CN"/>
        </w:rPr>
        <w:t>4.16.7.1</w:t>
      </w:r>
      <w:r w:rsidRPr="00140E21">
        <w:rPr>
          <w:lang w:eastAsia="zh-CN"/>
        </w:rPr>
        <w:tab/>
        <w:t>General</w:t>
      </w:r>
      <w:bookmarkEnd w:id="25"/>
      <w:bookmarkEnd w:id="26"/>
      <w:bookmarkEnd w:id="27"/>
      <w:bookmarkEnd w:id="28"/>
      <w:bookmarkEnd w:id="29"/>
      <w:bookmarkEnd w:id="30"/>
      <w:bookmarkEnd w:id="31"/>
    </w:p>
    <w:p w14:paraId="222424A1" w14:textId="77777777" w:rsidR="00CB07FC" w:rsidRPr="00140E21" w:rsidRDefault="00CB07FC" w:rsidP="00CB07FC">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w:t>
      </w:r>
      <w:r>
        <w:t xml:space="preserve"> an Energy indicator and</w:t>
      </w:r>
      <w:r w:rsidRPr="00140E21">
        <w:t xml:space="preserve"> a maximum aggregated bitrate, as described in clause 6.1.</w:t>
      </w:r>
      <w:r>
        <w:t>2.4 of TS 23.503 [20]</w:t>
      </w:r>
      <w:r w:rsidRPr="00140E21">
        <w:t>.</w:t>
      </w:r>
    </w:p>
    <w:p w14:paraId="5F9DF0A7" w14:textId="77777777" w:rsidR="00CB07FC" w:rsidRPr="00140E21" w:rsidRDefault="00CB07FC" w:rsidP="00CB07FC">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the AF invokes the Npcf_PolicyAuthorization_Create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792E4522" w14:textId="6AEA5BA1" w:rsidR="002E18FF" w:rsidRDefault="00CB07FC" w:rsidP="00CB07FC">
      <w:pPr>
        <w:rPr>
          <w:ins w:id="32" w:author="Leon Guo L" w:date="2026-01-10T23:22:00Z" w16du:dateUtc="2026-01-10T15:22:00Z"/>
          <w:lang w:eastAsia="zh-CN"/>
        </w:rPr>
      </w:pPr>
      <w:r w:rsidRPr="00140E21">
        <w:rPr>
          <w:lang w:eastAsia="zh-CN"/>
        </w:rPr>
        <w:t>The procedure for BDT warning notification as specified in clause 4.16.7.3 enables the PCF to notify the AF that</w:t>
      </w:r>
      <w:ins w:id="33" w:author="Leon Guo L" w:date="2026-01-10T23:22:00Z" w16du:dateUtc="2026-01-10T15:22:00Z">
        <w:r w:rsidR="00497C35">
          <w:rPr>
            <w:lang w:eastAsia="zh-CN"/>
          </w:rPr>
          <w:t xml:space="preserve"> (</w:t>
        </w:r>
      </w:ins>
      <w:del w:id="34" w:author="Leon Guo L" w:date="2026-01-10T23:22:00Z" w16du:dateUtc="2026-01-10T15:22:00Z">
        <w:r w:rsidRPr="00140E21" w:rsidDel="00497C35">
          <w:rPr>
            <w:lang w:eastAsia="zh-CN"/>
          </w:rPr>
          <w:delText xml:space="preserve"> </w:delText>
        </w:r>
      </w:del>
      <w:ins w:id="35" w:author="Leon Guo L" w:date="2026-01-10T23:22:00Z" w16du:dateUtc="2026-01-10T15:22:00Z">
        <w:r w:rsidR="00497C35" w:rsidRPr="00140E21">
          <w:rPr>
            <w:lang w:eastAsia="zh-CN"/>
          </w:rPr>
          <w:t>as described in clause 6.1.2.4 of TS</w:t>
        </w:r>
        <w:r w:rsidR="00497C35">
          <w:rPr>
            <w:lang w:eastAsia="zh-CN"/>
          </w:rPr>
          <w:t> </w:t>
        </w:r>
        <w:r w:rsidR="00497C35" w:rsidRPr="00140E21">
          <w:rPr>
            <w:lang w:eastAsia="zh-CN"/>
          </w:rPr>
          <w:t>23.503</w:t>
        </w:r>
        <w:r w:rsidR="00497C35">
          <w:rPr>
            <w:lang w:eastAsia="zh-CN"/>
          </w:rPr>
          <w:t> </w:t>
        </w:r>
        <w:r w:rsidR="00497C35" w:rsidRPr="00140E21">
          <w:rPr>
            <w:lang w:eastAsia="zh-CN"/>
          </w:rPr>
          <w:t>[20]</w:t>
        </w:r>
      </w:ins>
      <w:ins w:id="36" w:author="Leon Guo L" w:date="2026-01-10T23:23:00Z" w16du:dateUtc="2026-01-10T15:23:00Z">
        <w:r w:rsidR="00497C35">
          <w:rPr>
            <w:lang w:eastAsia="zh-CN"/>
          </w:rPr>
          <w:t>)</w:t>
        </w:r>
      </w:ins>
      <w:ins w:id="37" w:author="Leon Guo L" w:date="2026-01-10T23:26:00Z" w16du:dateUtc="2026-01-10T15:26:00Z">
        <w:r w:rsidR="00F01C6B">
          <w:rPr>
            <w:lang w:eastAsia="zh-CN"/>
          </w:rPr>
          <w:t>, the BDT policy re-negotiation is required because</w:t>
        </w:r>
      </w:ins>
    </w:p>
    <w:p w14:paraId="49263166" w14:textId="6D25BADA" w:rsidR="00CB07FC" w:rsidRDefault="0066272D" w:rsidP="0066272D">
      <w:pPr>
        <w:ind w:firstLine="284"/>
        <w:rPr>
          <w:ins w:id="38" w:author="Leon Guo L" w:date="2026-01-10T23:24:00Z" w16du:dateUtc="2026-01-10T15:24:00Z"/>
          <w:lang w:eastAsia="zh-CN"/>
        </w:rPr>
      </w:pPr>
      <w:ins w:id="39" w:author="Leon Guo L" w:date="2026-01-10T23:24:00Z" w16du:dateUtc="2026-01-10T15:24:00Z">
        <w:r w:rsidRPr="003D4ABF">
          <w:t>-</w:t>
        </w:r>
        <w:r w:rsidRPr="003D4ABF">
          <w:tab/>
        </w:r>
      </w:ins>
      <w:r w:rsidR="00CB07FC" w:rsidRPr="00140E21">
        <w:rPr>
          <w:lang w:eastAsia="zh-CN"/>
        </w:rPr>
        <w:t>the network performance in the area of interest goes below the criteria set by the operator</w:t>
      </w:r>
      <w:del w:id="40" w:author="Leon Guo L" w:date="2026-01-10T23:22:00Z" w16du:dateUtc="2026-01-10T15:22:00Z">
        <w:r w:rsidR="00CB07FC" w:rsidRPr="00140E21" w:rsidDel="00497C35">
          <w:rPr>
            <w:lang w:eastAsia="zh-CN"/>
          </w:rPr>
          <w:delText xml:space="preserve"> as described in clause 6.1.2.4 of TS</w:delText>
        </w:r>
        <w:r w:rsidR="00CB07FC" w:rsidDel="00497C35">
          <w:rPr>
            <w:lang w:eastAsia="zh-CN"/>
          </w:rPr>
          <w:delText> </w:delText>
        </w:r>
        <w:r w:rsidR="00CB07FC" w:rsidRPr="00140E21" w:rsidDel="00497C35">
          <w:rPr>
            <w:lang w:eastAsia="zh-CN"/>
          </w:rPr>
          <w:delText>23.503</w:delText>
        </w:r>
        <w:r w:rsidR="00CB07FC" w:rsidDel="00497C35">
          <w:rPr>
            <w:lang w:eastAsia="zh-CN"/>
          </w:rPr>
          <w:delText> </w:delText>
        </w:r>
        <w:r w:rsidR="00CB07FC" w:rsidRPr="00140E21" w:rsidDel="00497C35">
          <w:rPr>
            <w:lang w:eastAsia="zh-CN"/>
          </w:rPr>
          <w:delText>[20]</w:delText>
        </w:r>
      </w:del>
      <w:r w:rsidR="00CB07FC" w:rsidRPr="00140E21">
        <w:rPr>
          <w:lang w:eastAsia="zh-CN"/>
        </w:rPr>
        <w:t>.</w:t>
      </w:r>
    </w:p>
    <w:p w14:paraId="2FAF334C" w14:textId="1BD4D88C" w:rsidR="0066272D" w:rsidRPr="003D4ABF" w:rsidRDefault="0066272D" w:rsidP="0066272D">
      <w:pPr>
        <w:pStyle w:val="B1"/>
        <w:rPr>
          <w:ins w:id="41" w:author="Leon Guo L" w:date="2026-01-10T23:24:00Z" w16du:dateUtc="2026-01-10T15:24:00Z"/>
        </w:rPr>
      </w:pPr>
      <w:ins w:id="42" w:author="Leon Guo L" w:date="2026-01-10T23:24:00Z" w16du:dateUtc="2026-01-10T15:24:00Z">
        <w:r w:rsidRPr="003D4ABF">
          <w:t>-</w:t>
        </w:r>
        <w:r w:rsidRPr="003D4ABF">
          <w:tab/>
        </w:r>
      </w:ins>
      <w:ins w:id="43" w:author="Leon Guo L" w:date="2026-01-10T23:25:00Z" w16du:dateUtc="2026-01-10T15:25:00Z">
        <w:r w:rsidR="00AF34A8">
          <w:t>energy consumption related information</w:t>
        </w:r>
        <w:r w:rsidR="00EE2CF2">
          <w:t xml:space="preserve"> </w:t>
        </w:r>
      </w:ins>
      <w:ins w:id="44" w:author="Leon Guo L" w:date="2026-01-11T13:15:00Z" w16du:dateUtc="2026-01-11T05:15:00Z">
        <w:r w:rsidR="00626A9F">
          <w:t>meet</w:t>
        </w:r>
        <w:r w:rsidR="000C481C">
          <w:t>s</w:t>
        </w:r>
      </w:ins>
      <w:ins w:id="45" w:author="Leon Guo L" w:date="2026-01-10T23:27:00Z" w16du:dateUtc="2026-01-10T15:27:00Z">
        <w:r w:rsidR="00831A2B">
          <w:t xml:space="preserve"> </w:t>
        </w:r>
        <w:r w:rsidR="00831A2B" w:rsidRPr="00140E21">
          <w:rPr>
            <w:lang w:eastAsia="zh-CN"/>
          </w:rPr>
          <w:t>the criteria set by the operator</w:t>
        </w:r>
      </w:ins>
      <w:ins w:id="46" w:author="Leon Guo L" w:date="2026-01-11T14:20:00Z" w16du:dateUtc="2026-01-11T06:20:00Z">
        <w:r w:rsidR="00830510">
          <w:t xml:space="preserve"> which require</w:t>
        </w:r>
        <w:r w:rsidR="00C13898">
          <w:t>s</w:t>
        </w:r>
        <w:r w:rsidR="00830510">
          <w:t xml:space="preserve"> service </w:t>
        </w:r>
        <w:r w:rsidR="00C13898">
          <w:t>adjustment</w:t>
        </w:r>
      </w:ins>
      <w:ins w:id="47" w:author="Leon Guo L" w:date="2026-01-22T20:25:00Z" w16du:dateUtc="2026-01-22T12:25:00Z">
        <w:r w:rsidR="008D7DFE">
          <w:t xml:space="preserve"> during BDT</w:t>
        </w:r>
      </w:ins>
      <w:ins w:id="48" w:author="Leon Guo L" w:date="2026-01-11T14:20:00Z" w16du:dateUtc="2026-01-11T06:20:00Z">
        <w:r w:rsidR="00C13898">
          <w:t>.</w:t>
        </w:r>
      </w:ins>
    </w:p>
    <w:p w14:paraId="7DEDF19C" w14:textId="77777777" w:rsidR="0066272D" w:rsidRDefault="0066272D" w:rsidP="00CB07FC">
      <w:pPr>
        <w:rPr>
          <w:lang w:eastAsia="zh-CN"/>
        </w:rPr>
      </w:pPr>
    </w:p>
    <w:p w14:paraId="42DB5163" w14:textId="77777777" w:rsidR="00147B0E" w:rsidRPr="00CE4669" w:rsidRDefault="00147B0E" w:rsidP="00147B0E">
      <w:pPr>
        <w:pStyle w:val="CRSeparator"/>
      </w:pPr>
      <w:bookmarkStart w:id="49" w:name="_Toc20204244"/>
      <w:bookmarkStart w:id="50" w:name="_Toc27894936"/>
      <w:bookmarkStart w:id="51" w:name="_Toc36192017"/>
      <w:bookmarkStart w:id="52" w:name="_Toc45193107"/>
      <w:bookmarkStart w:id="53" w:name="_Toc47592739"/>
      <w:bookmarkStart w:id="54" w:name="_Toc51834826"/>
      <w:bookmarkStart w:id="55" w:name="_Toc217027121"/>
      <w:r w:rsidRPr="00CE4669">
        <w:t>==============Next change==============</w:t>
      </w:r>
    </w:p>
    <w:p w14:paraId="4B38349B" w14:textId="77777777" w:rsidR="00AE493B" w:rsidRDefault="00AE493B" w:rsidP="00AE493B">
      <w:pPr>
        <w:pStyle w:val="Heading4"/>
        <w:rPr>
          <w:lang w:eastAsia="zh-CN"/>
        </w:rPr>
      </w:pPr>
      <w:r w:rsidRPr="00140E21">
        <w:rPr>
          <w:lang w:eastAsia="zh-CN"/>
        </w:rPr>
        <w:t>4.16.7.3</w:t>
      </w:r>
      <w:r w:rsidRPr="00140E21">
        <w:rPr>
          <w:lang w:eastAsia="zh-CN"/>
        </w:rPr>
        <w:tab/>
        <w:t>Procedure for BDT warning notification</w:t>
      </w:r>
      <w:bookmarkEnd w:id="49"/>
      <w:bookmarkEnd w:id="50"/>
      <w:bookmarkEnd w:id="51"/>
      <w:bookmarkEnd w:id="52"/>
      <w:bookmarkEnd w:id="53"/>
      <w:bookmarkEnd w:id="54"/>
      <w:bookmarkEnd w:id="55"/>
    </w:p>
    <w:p w14:paraId="789C1DF7" w14:textId="77777777" w:rsidR="00BF2F23" w:rsidRPr="00BF2F23" w:rsidRDefault="00BF2F23" w:rsidP="00BF2F23">
      <w:pPr>
        <w:rPr>
          <w:lang w:eastAsia="zh-CN"/>
        </w:rPr>
      </w:pPr>
    </w:p>
    <w:p w14:paraId="28EBB30C" w14:textId="1FA96771" w:rsidR="00BF2F23" w:rsidRDefault="008A54F6" w:rsidP="00BF2F23">
      <w:pPr>
        <w:pStyle w:val="TH"/>
        <w:jc w:val="left"/>
        <w:rPr>
          <w:lang w:eastAsia="zh-CN"/>
        </w:rPr>
      </w:pPr>
      <w:del w:id="56" w:author="Leon Guo L" w:date="2026-01-10T22:57:00Z" w16du:dateUtc="2026-01-10T14:57:00Z">
        <w:r w:rsidDel="0001670E">
          <w:object w:dxaOrig="23175" w:dyaOrig="28786" w14:anchorId="137D0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518.25pt" o:ole="">
              <v:imagedata r:id="rId12" o:title=""/>
            </v:shape>
            <o:OLEObject Type="Embed" ProgID="Visio.Drawing.15" ShapeID="_x0000_i1025" DrawAspect="Content" ObjectID="_1831281463" r:id="rId13"/>
          </w:object>
        </w:r>
      </w:del>
      <w:ins w:id="57" w:author="Leon Guo L" w:date="2026-01-11T14:03:00Z" w16du:dateUtc="2026-01-11T06:03:00Z">
        <w:r w:rsidR="001036C5">
          <w:object w:dxaOrig="22636" w:dyaOrig="30166" w14:anchorId="3F5AB6C2">
            <v:shape id="_x0000_i1026" type="#_x0000_t75" style="width:480.9pt;height:641.2pt" o:ole="">
              <v:imagedata r:id="rId14" o:title=""/>
            </v:shape>
            <o:OLEObject Type="Embed" ProgID="Visio.Drawing.15" ShapeID="_x0000_i1026" DrawAspect="Content" ObjectID="_1831281464" r:id="rId15"/>
          </w:object>
        </w:r>
      </w:ins>
      <w:del w:id="58" w:author="Leon Guo L" w:date="2026-01-11T14:03:00Z" w16du:dateUtc="2026-01-11T06:03:00Z">
        <w:r w:rsidR="00425CA0" w:rsidDel="00881A6C">
          <w:fldChar w:fldCharType="begin"/>
        </w:r>
        <w:r w:rsidR="00425CA0" w:rsidDel="00881A6C">
          <w:fldChar w:fldCharType="separate"/>
        </w:r>
        <w:r w:rsidR="00425CA0" w:rsidDel="00881A6C">
          <w:fldChar w:fldCharType="end"/>
        </w:r>
      </w:del>
    </w:p>
    <w:p w14:paraId="7540A507" w14:textId="5FB78101" w:rsidR="00BF2F23" w:rsidRPr="00140E21" w:rsidRDefault="00BF2F23" w:rsidP="00BF2F23">
      <w:pPr>
        <w:pStyle w:val="TF"/>
        <w:rPr>
          <w:lang w:eastAsia="zh-CN"/>
        </w:rPr>
      </w:pPr>
      <w:bookmarkStart w:id="59" w:name="_CRFigure4_16_7_31"/>
      <w:r w:rsidRPr="00140E21">
        <w:rPr>
          <w:lang w:eastAsia="zh-CN"/>
        </w:rPr>
        <w:t xml:space="preserve">Figure </w:t>
      </w:r>
      <w:bookmarkEnd w:id="59"/>
      <w:r w:rsidRPr="00140E21">
        <w:rPr>
          <w:lang w:eastAsia="zh-CN"/>
        </w:rPr>
        <w:t>4.16.7.3</w:t>
      </w:r>
      <w:r w:rsidR="00F501AB">
        <w:rPr>
          <w:lang w:eastAsia="zh-CN"/>
        </w:rPr>
        <w:t>.1</w:t>
      </w:r>
      <w:r w:rsidRPr="00140E21">
        <w:rPr>
          <w:lang w:eastAsia="zh-CN"/>
        </w:rPr>
        <w:t>-1: The procedure for BDT warning notification</w:t>
      </w:r>
    </w:p>
    <w:p w14:paraId="0A5ECA84" w14:textId="6368F6AB" w:rsidR="00515336" w:rsidRPr="00140E21" w:rsidDel="009279B1" w:rsidRDefault="00BF2F23" w:rsidP="009279B1">
      <w:pPr>
        <w:pStyle w:val="B1"/>
        <w:numPr>
          <w:ilvl w:val="0"/>
          <w:numId w:val="40"/>
        </w:numPr>
        <w:rPr>
          <w:del w:id="60" w:author="Leon Guo L" w:date="2026-01-22T16:38:00Z" w16du:dateUtc="2026-01-22T08:38:00Z"/>
          <w:lang w:eastAsia="zh-CN"/>
        </w:rPr>
      </w:pPr>
      <w:del w:id="61" w:author="Leon Guo L" w:date="2026-01-11T14:19:00Z" w16du:dateUtc="2026-01-11T06:19:00Z">
        <w:r w:rsidRPr="00140E21" w:rsidDel="00515336">
          <w:rPr>
            <w:lang w:eastAsia="zh-CN"/>
          </w:rPr>
          <w:delText>1.</w:delText>
        </w:r>
        <w:r w:rsidRPr="00140E21" w:rsidDel="00515336">
          <w:rPr>
            <w:lang w:eastAsia="zh-CN"/>
          </w:rPr>
          <w:tab/>
        </w:r>
      </w:del>
      <w:r w:rsidRPr="00140E21">
        <w:rPr>
          <w:lang w:eastAsia="zh-CN"/>
        </w:rPr>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w:t>
      </w:r>
      <w:r>
        <w:rPr>
          <w:lang w:eastAsia="zh-CN"/>
        </w:rPr>
        <w:lastRenderedPageBreak/>
        <w:t>including a Reporting Threshold in the Analytics Reporting information. The value for Reporting Threshold is set by the PCF based on operator configuration.</w:t>
      </w:r>
      <w:ins w:id="62" w:author="Leon Guo L" w:date="2026-01-10T22:58:00Z" w16du:dateUtc="2026-01-10T14:58:00Z">
        <w:r w:rsidR="001D4703">
          <w:rPr>
            <w:lang w:eastAsia="zh-CN"/>
          </w:rPr>
          <w:t xml:space="preserve"> The PCF </w:t>
        </w:r>
      </w:ins>
      <w:ins w:id="63" w:author="Leon Guo L" w:date="2026-01-26T16:45:00Z" w16du:dateUtc="2026-01-26T08:45:00Z">
        <w:r w:rsidR="00834097">
          <w:rPr>
            <w:lang w:eastAsia="zh-CN"/>
          </w:rPr>
          <w:t>may subscr</w:t>
        </w:r>
      </w:ins>
      <w:ins w:id="64" w:author="Leon Guo L" w:date="2026-01-26T16:46:00Z" w16du:dateUtc="2026-01-26T08:46:00Z">
        <w:r w:rsidR="00834097">
          <w:rPr>
            <w:lang w:eastAsia="zh-CN"/>
          </w:rPr>
          <w:t>ibe to</w:t>
        </w:r>
      </w:ins>
      <w:ins w:id="65" w:author="Leon Guo L" w:date="2026-01-10T22:58:00Z" w16du:dateUtc="2026-01-10T14:58:00Z">
        <w:r w:rsidR="001D4703">
          <w:rPr>
            <w:lang w:eastAsia="zh-CN"/>
          </w:rPr>
          <w:t xml:space="preserve"> the slice and </w:t>
        </w:r>
      </w:ins>
      <w:ins w:id="66" w:author="Ericsson" w:date="2026-01-29T23:34:00Z" w16du:dateUtc="2026-01-29T15:34:00Z">
        <w:r w:rsidR="0041005A">
          <w:rPr>
            <w:lang w:eastAsia="zh-CN"/>
          </w:rPr>
          <w:t>network</w:t>
        </w:r>
      </w:ins>
      <w:ins w:id="67" w:author="Leon Guo L" w:date="2026-01-10T22:58:00Z" w16du:dateUtc="2026-01-10T14:58:00Z">
        <w:r w:rsidR="001D4703">
          <w:rPr>
            <w:lang w:eastAsia="zh-CN"/>
          </w:rPr>
          <w:t xml:space="preserve"> level energy </w:t>
        </w:r>
      </w:ins>
      <w:ins w:id="68" w:author="Leon Guo L" w:date="2026-01-26T16:03:00Z" w16du:dateUtc="2026-01-26T08:03:00Z">
        <w:r w:rsidR="00501B51">
          <w:rPr>
            <w:rFonts w:hint="eastAsia"/>
            <w:lang w:eastAsia="zh-CN"/>
          </w:rPr>
          <w:t>related</w:t>
        </w:r>
      </w:ins>
      <w:ins w:id="69" w:author="Leon Guo L" w:date="2026-01-10T22:59:00Z" w16du:dateUtc="2026-01-10T14:59:00Z">
        <w:r w:rsidR="001D4703">
          <w:rPr>
            <w:lang w:eastAsia="zh-CN"/>
          </w:rPr>
          <w:t xml:space="preserve"> information from </w:t>
        </w:r>
      </w:ins>
      <w:ins w:id="70" w:author="Leon Guo L" w:date="2026-01-27T18:14:00Z" w16du:dateUtc="2026-01-27T10:14:00Z">
        <w:r w:rsidR="001036C5">
          <w:rPr>
            <w:lang w:eastAsia="zh-CN"/>
          </w:rPr>
          <w:t>EIF according</w:t>
        </w:r>
      </w:ins>
      <w:ins w:id="71" w:author="Leon Guo L" w:date="2026-01-26T16:46:00Z" w16du:dateUtc="2026-01-26T08:46:00Z">
        <w:r w:rsidR="00834097">
          <w:rPr>
            <w:lang w:eastAsia="zh-CN"/>
          </w:rPr>
          <w:t xml:space="preserve"> to </w:t>
        </w:r>
      </w:ins>
      <w:ins w:id="72" w:author="Leon Guo L" w:date="2026-01-26T16:51:00Z" w16du:dateUtc="2026-01-26T08:51:00Z">
        <w:r w:rsidR="005E1AEB">
          <w:rPr>
            <w:lang w:eastAsia="zh-CN"/>
          </w:rPr>
          <w:t>clause</w:t>
        </w:r>
      </w:ins>
      <w:ins w:id="73" w:author="Leon Guo L" w:date="2026-01-26T16:50:00Z" w16du:dateUtc="2026-01-26T08:50:00Z">
        <w:r w:rsidR="005E1AEB">
          <w:rPr>
            <w:lang w:eastAsia="zh-CN"/>
          </w:rPr>
          <w:t xml:space="preserve"> </w:t>
        </w:r>
        <w:r w:rsidR="005E1AEB">
          <w:t xml:space="preserve">4.29.1 </w:t>
        </w:r>
      </w:ins>
      <w:ins w:id="74" w:author="Leon Guo L" w:date="2026-01-22T20:27:00Z" w16du:dateUtc="2026-01-22T12:27:00Z">
        <w:r w:rsidR="008D7DFE">
          <w:rPr>
            <w:lang w:eastAsia="zh-CN"/>
          </w:rPr>
          <w:t>after</w:t>
        </w:r>
      </w:ins>
      <w:ins w:id="75" w:author="Leon Guo L" w:date="2026-01-22T16:37:00Z" w16du:dateUtc="2026-01-22T08:37:00Z">
        <w:r w:rsidR="00877B12">
          <w:rPr>
            <w:lang w:eastAsia="zh-CN"/>
          </w:rPr>
          <w:t xml:space="preserve"> BDT polic</w:t>
        </w:r>
      </w:ins>
      <w:ins w:id="76" w:author="Leon Guo L" w:date="2026-01-22T16:38:00Z" w16du:dateUtc="2026-01-22T08:38:00Z">
        <w:r w:rsidR="00877B12">
          <w:rPr>
            <w:lang w:eastAsia="zh-CN"/>
          </w:rPr>
          <w:t>ies</w:t>
        </w:r>
      </w:ins>
      <w:ins w:id="77" w:author="Leon Guo L" w:date="2026-01-22T16:37:00Z" w16du:dateUtc="2026-01-22T08:37:00Z">
        <w:r w:rsidR="00877B12">
          <w:rPr>
            <w:lang w:eastAsia="zh-CN"/>
          </w:rPr>
          <w:t xml:space="preserve"> </w:t>
        </w:r>
      </w:ins>
      <w:ins w:id="78" w:author="Leon Guo L" w:date="2026-01-22T16:38:00Z" w16du:dateUtc="2026-01-22T08:38:00Z">
        <w:r w:rsidR="00877B12">
          <w:rPr>
            <w:lang w:eastAsia="zh-CN"/>
          </w:rPr>
          <w:t>are</w:t>
        </w:r>
      </w:ins>
      <w:ins w:id="79" w:author="Leon Guo L" w:date="2026-01-22T16:37:00Z" w16du:dateUtc="2026-01-22T08:37:00Z">
        <w:r w:rsidR="00877B12">
          <w:rPr>
            <w:lang w:eastAsia="zh-CN"/>
          </w:rPr>
          <w:t xml:space="preserve"> activated. </w:t>
        </w:r>
      </w:ins>
    </w:p>
    <w:p w14:paraId="698D1AE8" w14:textId="6289DD37" w:rsidR="00BF2F23" w:rsidRPr="00140E21" w:rsidRDefault="00BF2F23" w:rsidP="00BF2F23">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d="80" w:author="Leon Guo L" w:date="2026-01-22T16:40:00Z" w16du:dateUtc="2026-01-22T08:40:00Z">
        <w:r w:rsidR="00B25F42">
          <w:rPr>
            <w:lang w:eastAsia="zh-CN"/>
          </w:rPr>
          <w:t xml:space="preserve"> before BDT is activated</w:t>
        </w:r>
      </w:ins>
      <w:r w:rsidRPr="00140E21">
        <w:rPr>
          <w:lang w:eastAsia="zh-CN"/>
        </w:rPr>
        <w:t>.</w:t>
      </w:r>
      <w:ins w:id="81" w:author="Leon Guo L" w:date="2026-01-11T13:16:00Z" w16du:dateUtc="2026-01-11T05:16:00Z">
        <w:r w:rsidR="004C1FA6">
          <w:rPr>
            <w:lang w:eastAsia="zh-CN"/>
          </w:rPr>
          <w:t xml:space="preserve"> Or the </w:t>
        </w:r>
        <w:r w:rsidR="004C1FA6" w:rsidRPr="00140E21">
          <w:rPr>
            <w:lang w:eastAsia="zh-CN"/>
          </w:rPr>
          <w:t>PCF</w:t>
        </w:r>
        <w:r w:rsidR="004C1FA6">
          <w:rPr>
            <w:lang w:eastAsia="zh-CN"/>
          </w:rPr>
          <w:t xml:space="preserve"> </w:t>
        </w:r>
      </w:ins>
      <w:ins w:id="82" w:author="Leon Guo L" w:date="2026-01-11T13:17:00Z" w16du:dateUtc="2026-01-11T05:17:00Z">
        <w:r w:rsidR="00D228E6">
          <w:rPr>
            <w:lang w:eastAsia="zh-CN"/>
          </w:rPr>
          <w:t xml:space="preserve">identifies </w:t>
        </w:r>
        <w:r w:rsidR="004C1FA6">
          <w:t xml:space="preserve">energy </w:t>
        </w:r>
      </w:ins>
      <w:ins w:id="83" w:author="Ericsson" w:date="2026-01-29T23:33:00Z" w16du:dateUtc="2026-01-29T15:33:00Z">
        <w:r w:rsidR="0041005A">
          <w:t>related information</w:t>
        </w:r>
      </w:ins>
      <w:ins w:id="84" w:author="Leon Guo L" w:date="2026-01-11T13:17:00Z" w16du:dateUtc="2026-01-11T05:17:00Z">
        <w:r w:rsidR="004C1FA6">
          <w:t xml:space="preserve"> </w:t>
        </w:r>
        <w:r w:rsidR="00D228E6">
          <w:t xml:space="preserve">of a network slice or </w:t>
        </w:r>
      </w:ins>
      <w:ins w:id="85" w:author="Ericsson" w:date="2026-01-29T23:33:00Z" w16du:dateUtc="2026-01-29T15:33:00Z">
        <w:r w:rsidR="0041005A">
          <w:t>n</w:t>
        </w:r>
      </w:ins>
      <w:ins w:id="86" w:author="Ericsson" w:date="2026-01-29T22:37:00Z" w16du:dateUtc="2026-01-29T14:37:00Z">
        <w:r w:rsidR="0041005A">
          <w:t xml:space="preserve">etwork </w:t>
        </w:r>
      </w:ins>
      <w:ins w:id="87" w:author="Leon Guo L" w:date="2026-01-11T13:18:00Z" w16du:dateUtc="2026-01-11T05:18:00Z">
        <w:r w:rsidR="00214485">
          <w:t>is above a threshold according to operator policy</w:t>
        </w:r>
      </w:ins>
      <w:ins w:id="88" w:author="Leon Guo L" w:date="2026-01-22T16:39:00Z" w16du:dateUtc="2026-01-22T08:39:00Z">
        <w:r w:rsidR="005049F6">
          <w:t xml:space="preserve"> </w:t>
        </w:r>
      </w:ins>
      <w:ins w:id="89" w:author="Leon Guo L" w:date="2026-01-22T16:41:00Z" w16du:dateUtc="2026-01-22T08:41:00Z">
        <w:r w:rsidR="00B25F42">
          <w:rPr>
            <w:lang w:eastAsia="zh-CN"/>
          </w:rPr>
          <w:t>during</w:t>
        </w:r>
        <w:r w:rsidR="00B25F42" w:rsidRPr="00B25F42">
          <w:rPr>
            <w:lang w:eastAsia="zh-CN"/>
          </w:rPr>
          <w:t xml:space="preserve"> BDT.</w:t>
        </w:r>
      </w:ins>
    </w:p>
    <w:p w14:paraId="654E2F5D" w14:textId="77777777" w:rsidR="00BF2F23" w:rsidRPr="00140E21" w:rsidRDefault="00BF2F23" w:rsidP="00BF2F23">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037BF102" w14:textId="77777777" w:rsidR="00BF2F23" w:rsidRDefault="00BF2F23" w:rsidP="00BF2F23">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427D1566" w14:textId="5500777E" w:rsidR="00603187" w:rsidDel="00603187" w:rsidRDefault="00BF2F23" w:rsidP="00603187">
      <w:pPr>
        <w:pStyle w:val="B1"/>
        <w:rPr>
          <w:del w:id="90" w:author="Leon Guo L" w:date="2026-01-11T13:32:00Z" w16du:dateUtc="2026-01-11T05:32:00Z"/>
          <w:moveTo w:id="91" w:author="Leon Guo L" w:date="2026-01-11T13:32:00Z" w16du:dateUtc="2026-01-11T05:32:00Z"/>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92" w:author="Leon Guo L" w:date="2026-01-11T13:19:00Z" w16du:dateUtc="2026-01-11T05:19:00Z">
        <w:r w:rsidR="00B45E84">
          <w:rPr>
            <w:lang w:eastAsia="zh-CN"/>
          </w:rPr>
          <w:t xml:space="preserve"> </w:t>
        </w:r>
      </w:ins>
      <w:ins w:id="93" w:author="Leon Guo L" w:date="2026-01-22T16:41:00Z" w16du:dateUtc="2026-01-22T08:41:00Z">
        <w:r w:rsidR="00B25F42">
          <w:rPr>
            <w:lang w:eastAsia="zh-CN"/>
          </w:rPr>
          <w:t xml:space="preserve">or </w:t>
        </w:r>
      </w:ins>
      <w:ins w:id="94" w:author="Leon Guo L" w:date="2026-01-11T13:19:00Z" w16du:dateUtc="2026-01-11T05:19:00Z">
        <w:r w:rsidR="00B45E84">
          <w:rPr>
            <w:lang w:eastAsia="zh-CN"/>
          </w:rPr>
          <w:t xml:space="preserve">affected by the </w:t>
        </w:r>
        <w:r w:rsidR="007D3253">
          <w:rPr>
            <w:lang w:eastAsia="zh-CN"/>
          </w:rPr>
          <w:t>criteria</w:t>
        </w:r>
      </w:ins>
      <w:ins w:id="95" w:author="Leon Guo L" w:date="2026-01-22T16:42:00Z" w16du:dateUtc="2026-01-22T08:42:00Z">
        <w:r w:rsidR="00C80862">
          <w:rPr>
            <w:lang w:eastAsia="zh-CN"/>
          </w:rPr>
          <w:t xml:space="preserve"> of energy related information</w:t>
        </w:r>
      </w:ins>
      <w:r>
        <w:rPr>
          <w:lang w:eastAsia="zh-CN"/>
        </w:rPr>
        <w:t>. For each of them, the H-PCF</w:t>
      </w:r>
      <w:r w:rsidRPr="00140E21">
        <w:rPr>
          <w:lang w:eastAsia="zh-CN"/>
        </w:rPr>
        <w:t xml:space="preserve"> determines the ASP of which the background traffic will be influenced by the degradation of network performance </w:t>
      </w:r>
      <w:ins w:id="96" w:author="Leon Guo L" w:date="2026-01-11T13:26:00Z" w16du:dateUtc="2026-01-11T05:26:00Z">
        <w:r w:rsidR="000F10DB">
          <w:rPr>
            <w:lang w:eastAsia="zh-CN"/>
          </w:rPr>
          <w:t xml:space="preserve">and </w:t>
        </w:r>
      </w:ins>
      <w:ins w:id="97" w:author="Leon Guo L" w:date="2026-01-22T16:41:00Z" w16du:dateUtc="2026-01-22T08:41:00Z">
        <w:r w:rsidR="00B25F42">
          <w:rPr>
            <w:lang w:eastAsia="zh-CN"/>
          </w:rPr>
          <w:t>influenced</w:t>
        </w:r>
      </w:ins>
      <w:ins w:id="98" w:author="Leon Guo L" w:date="2026-01-11T14:27:00Z" w16du:dateUtc="2026-01-11T06:27:00Z">
        <w:r w:rsidR="00D20A23">
          <w:rPr>
            <w:lang w:eastAsia="zh-CN"/>
          </w:rPr>
          <w:t xml:space="preserve"> </w:t>
        </w:r>
      </w:ins>
      <w:ins w:id="99" w:author="Leon Guo L" w:date="2026-01-11T14:30:00Z" w16du:dateUtc="2026-01-11T06:30:00Z">
        <w:r w:rsidR="0052370D">
          <w:rPr>
            <w:lang w:eastAsia="zh-CN"/>
          </w:rPr>
          <w:t>by</w:t>
        </w:r>
      </w:ins>
      <w:ins w:id="100" w:author="Leon Guo L" w:date="2026-01-11T14:27:00Z" w16du:dateUtc="2026-01-11T06:27:00Z">
        <w:r w:rsidR="00D20A23">
          <w:rPr>
            <w:lang w:eastAsia="zh-CN"/>
          </w:rPr>
          <w:t xml:space="preserve"> </w:t>
        </w:r>
      </w:ins>
      <w:ins w:id="101" w:author="Leon Guo L" w:date="2026-01-11T14:29:00Z" w16du:dateUtc="2026-01-11T06:29:00Z">
        <w:r w:rsidR="0052370D">
          <w:rPr>
            <w:lang w:eastAsia="zh-CN"/>
          </w:rPr>
          <w:t>energy related information criteria</w:t>
        </w:r>
      </w:ins>
      <w:del w:id="102" w:author="Leon Guo L" w:date="2026-01-11T13:27:00Z" w16du:dateUtc="2026-01-11T05:27:00Z">
        <w:r w:rsidRPr="00140E21" w:rsidDel="007308AB">
          <w:rPr>
            <w:lang w:eastAsia="zh-CN"/>
          </w:rPr>
          <w:delText xml:space="preserve">and </w:delText>
        </w:r>
      </w:del>
      <w:del w:id="103" w:author="Leon Guo L" w:date="2026-01-11T14:29:00Z" w16du:dateUtc="2026-01-11T06:29:00Z">
        <w:r w:rsidRPr="00140E21" w:rsidDel="0052370D">
          <w:rPr>
            <w:lang w:eastAsia="zh-CN"/>
          </w:rPr>
          <w:delText>which requested the H-PCF to send the notification</w:delText>
        </w:r>
      </w:del>
      <w:r w:rsidRPr="00140E21">
        <w:rPr>
          <w:lang w:eastAsia="zh-CN"/>
        </w:rPr>
        <w:t>.</w:t>
      </w:r>
      <w:ins w:id="104" w:author="Leon Guo L" w:date="2026-01-11T13:32:00Z" w16du:dateUtc="2026-01-11T05:32:00Z">
        <w:r w:rsidR="00603187" w:rsidRPr="00603187">
          <w:rPr>
            <w:lang w:eastAsia="zh-CN"/>
          </w:rPr>
          <w:t xml:space="preserve"> </w:t>
        </w:r>
      </w:ins>
      <w:ins w:id="105" w:author="Leon Guo L" w:date="2026-01-11T14:30:00Z" w16du:dateUtc="2026-01-11T06:30:00Z">
        <w:r w:rsidR="0052370D">
          <w:rPr>
            <w:lang w:eastAsia="zh-CN"/>
          </w:rPr>
          <w:t xml:space="preserve">For </w:t>
        </w:r>
      </w:ins>
      <w:ins w:id="106" w:author="Leon Guo L" w:date="2026-01-11T14:31:00Z" w16du:dateUtc="2026-01-11T06:31:00Z">
        <w:r w:rsidR="0052370D">
          <w:rPr>
            <w:lang w:eastAsia="zh-CN"/>
          </w:rPr>
          <w:t xml:space="preserve">influence </w:t>
        </w:r>
      </w:ins>
      <w:ins w:id="107" w:author="Leon Guo L" w:date="2026-01-22T16:43:00Z" w16du:dateUtc="2026-01-22T08:43:00Z">
        <w:r w:rsidR="00C80862">
          <w:rPr>
            <w:lang w:eastAsia="zh-CN"/>
          </w:rPr>
          <w:t>due to</w:t>
        </w:r>
      </w:ins>
      <w:ins w:id="108" w:author="Leon Guo L" w:date="2026-01-11T14:31:00Z" w16du:dateUtc="2026-01-11T06:31:00Z">
        <w:r w:rsidR="0052370D">
          <w:rPr>
            <w:lang w:eastAsia="zh-CN"/>
          </w:rPr>
          <w:t xml:space="preserve"> </w:t>
        </w:r>
      </w:ins>
      <w:ins w:id="109" w:author="Leon Guo L" w:date="2026-01-11T14:30:00Z" w16du:dateUtc="2026-01-11T06:30:00Z">
        <w:r w:rsidR="0052370D">
          <w:rPr>
            <w:lang w:eastAsia="zh-CN"/>
          </w:rPr>
          <w:t>energy related information criteria</w:t>
        </w:r>
      </w:ins>
      <w:ins w:id="110" w:author="Leon Guo L" w:date="2026-01-26T16:05:00Z" w16du:dateUtc="2026-01-26T08:05:00Z">
        <w:r w:rsidR="003F15D6">
          <w:rPr>
            <w:rFonts w:hint="eastAsia"/>
            <w:lang w:eastAsia="zh-CN"/>
          </w:rPr>
          <w:t xml:space="preserve"> for BDT </w:t>
        </w:r>
        <w:r w:rsidR="003F15D6">
          <w:rPr>
            <w:lang w:eastAsia="zh-CN"/>
          </w:rPr>
          <w:t>policy</w:t>
        </w:r>
        <w:r w:rsidR="003F15D6">
          <w:rPr>
            <w:rFonts w:hint="eastAsia"/>
            <w:lang w:eastAsia="zh-CN"/>
          </w:rPr>
          <w:t xml:space="preserve"> with ongoing BDT</w:t>
        </w:r>
      </w:ins>
      <w:ins w:id="111" w:author="Leon Guo L" w:date="2026-01-11T14:30:00Z" w16du:dateUtc="2026-01-11T06:30:00Z">
        <w:r w:rsidR="0052370D">
          <w:rPr>
            <w:lang w:eastAsia="zh-CN"/>
          </w:rPr>
          <w:t xml:space="preserve">, the </w:t>
        </w:r>
      </w:ins>
      <w:ins w:id="112" w:author="Leon Guo L" w:date="2026-01-11T14:28:00Z" w16du:dateUtc="2026-01-11T06:28:00Z">
        <w:r w:rsidR="00D20A23">
          <w:rPr>
            <w:lang w:eastAsia="zh-CN"/>
          </w:rPr>
          <w:t>H-PCF only consider</w:t>
        </w:r>
      </w:ins>
      <w:ins w:id="113" w:author="Leon Guo L" w:date="2026-01-11T14:31:00Z" w16du:dateUtc="2026-01-11T06:31:00Z">
        <w:r w:rsidR="0052370D">
          <w:rPr>
            <w:lang w:eastAsia="zh-CN"/>
          </w:rPr>
          <w:t>s</w:t>
        </w:r>
      </w:ins>
      <w:ins w:id="114" w:author="Leon Guo L" w:date="2026-01-11T14:28:00Z" w16du:dateUtc="2026-01-11T06:28:00Z">
        <w:r w:rsidR="00D20A23">
          <w:rPr>
            <w:lang w:eastAsia="zh-CN"/>
          </w:rPr>
          <w:t xml:space="preserve"> </w:t>
        </w:r>
        <w:r w:rsidR="00732FA7">
          <w:rPr>
            <w:lang w:eastAsia="zh-CN"/>
          </w:rPr>
          <w:t xml:space="preserve">BDT policies with energy indicator. </w:t>
        </w:r>
      </w:ins>
      <w:moveToRangeStart w:id="115" w:author="Leon Guo L" w:date="2026-01-11T13:32:00Z" w:name="move219030768"/>
      <w:moveTo w:id="116" w:author="Leon Guo L" w:date="2026-01-11T13:32:00Z" w16du:dateUtc="2026-01-11T05:32:00Z">
        <w:r w:rsidR="00603187">
          <w:rPr>
            <w:lang w:eastAsia="zh-CN"/>
          </w:rPr>
          <w:t xml:space="preserve">The PCF then performs the following steps for each of the determined ASPs, i.e. Steps 6 - </w:t>
        </w:r>
        <w:del w:id="117" w:author="Leon Guo L" w:date="2026-01-11T14:32:00Z" w16du:dateUtc="2026-01-11T06:32:00Z">
          <w:r w:rsidR="00603187" w:rsidDel="002E4808">
            <w:rPr>
              <w:lang w:eastAsia="zh-CN"/>
            </w:rPr>
            <w:delText>1</w:delText>
          </w:r>
        </w:del>
        <w:del w:id="118" w:author="Leon Guo L" w:date="2026-01-11T14:06:00Z" w16du:dateUtc="2026-01-11T06:06:00Z">
          <w:r w:rsidR="00603187" w:rsidDel="00463B44">
            <w:rPr>
              <w:lang w:eastAsia="zh-CN"/>
            </w:rPr>
            <w:delText>6</w:delText>
          </w:r>
        </w:del>
      </w:moveTo>
      <w:ins w:id="119" w:author="Leon Guo L" w:date="2026-01-11T14:32:00Z" w16du:dateUtc="2026-01-11T06:32:00Z">
        <w:r w:rsidR="002E4808">
          <w:rPr>
            <w:lang w:eastAsia="zh-CN"/>
          </w:rPr>
          <w:t>18</w:t>
        </w:r>
      </w:ins>
      <w:moveTo w:id="120" w:author="Leon Guo L" w:date="2026-01-11T13:32:00Z" w16du:dateUtc="2026-01-11T05:32:00Z">
        <w:r w:rsidR="00603187">
          <w:rPr>
            <w:lang w:eastAsia="zh-CN"/>
          </w:rPr>
          <w:t xml:space="preserve"> can occur multiple times (i.e. once per ASP)</w:t>
        </w:r>
      </w:moveTo>
      <w:ins w:id="121" w:author="Shabnam" w:date="2026-01-30T12:16:00Z" w16du:dateUtc="2026-01-30T17:16:00Z">
        <w:r w:rsidR="00A60C97">
          <w:rPr>
            <w:lang w:eastAsia="zh-CN"/>
          </w:rPr>
          <w:t>.</w:t>
        </w:r>
        <w:r w:rsidR="00C70F13">
          <w:rPr>
            <w:lang w:eastAsia="zh-CN"/>
          </w:rPr>
          <w:t xml:space="preserve"> </w:t>
        </w:r>
      </w:ins>
      <w:moveTo w:id="122" w:author="Leon Guo L" w:date="2026-01-11T13:32:00Z" w16du:dateUtc="2026-01-11T05:32:00Z">
        <w:del w:id="123" w:author="Leon Guo L" w:date="2026-01-22T16:47:00Z" w16du:dateUtc="2026-01-22T08:47:00Z">
          <w:r w:rsidR="00603187" w:rsidDel="00C80862">
            <w:rPr>
              <w:lang w:eastAsia="zh-CN"/>
            </w:rPr>
            <w:delText>.</w:delText>
          </w:r>
        </w:del>
      </w:moveTo>
    </w:p>
    <w:moveToRangeEnd w:id="115"/>
    <w:p w14:paraId="2C108B38" w14:textId="53AAB32F" w:rsidR="008076FC" w:rsidRDefault="00BF2F23" w:rsidP="00C80862">
      <w:pPr>
        <w:pStyle w:val="B1"/>
        <w:ind w:left="0" w:firstLine="0"/>
        <w:rPr>
          <w:ins w:id="124" w:author="Leon Guo L" w:date="2026-01-11T13:28:00Z" w16du:dateUtc="2026-01-11T05:28:00Z"/>
          <w:lang w:eastAsia="zh-CN"/>
        </w:rPr>
      </w:pPr>
      <w:del w:id="125" w:author="Leon Guo L" w:date="2026-01-11T13:28:00Z" w16du:dateUtc="2026-01-11T05:28:00Z">
        <w:r w:rsidDel="008076FC">
          <w:rPr>
            <w:lang w:eastAsia="zh-CN"/>
          </w:rPr>
          <w:delText xml:space="preserve"> </w:delText>
        </w:r>
      </w:del>
    </w:p>
    <w:p w14:paraId="44D9949F" w14:textId="5E8F4184" w:rsidR="00BF2F23" w:rsidDel="00603187" w:rsidRDefault="00BF2F23" w:rsidP="00BF2F23">
      <w:pPr>
        <w:pStyle w:val="B1"/>
        <w:rPr>
          <w:moveFrom w:id="126" w:author="Leon Guo L" w:date="2026-01-11T13:32:00Z" w16du:dateUtc="2026-01-11T05:32:00Z"/>
          <w:lang w:eastAsia="zh-CN"/>
        </w:rPr>
      </w:pPr>
      <w:moveFromRangeStart w:id="127" w:author="Leon Guo L" w:date="2026-01-11T13:32:00Z" w:name="move219030768"/>
      <w:moveFrom w:id="128" w:author="Leon Guo L" w:date="2026-01-11T13:32:00Z" w16du:dateUtc="2026-01-11T05:32:00Z">
        <w:r w:rsidDel="00603187">
          <w:rPr>
            <w:lang w:eastAsia="zh-CN"/>
          </w:rPr>
          <w:t>The PCF then performs the following steps for each of the determined ASPs, i.e. Steps 6 - 16 can occur multiple times (i.e. once per ASP).</w:t>
        </w:r>
      </w:moveFrom>
    </w:p>
    <w:moveFromRangeEnd w:id="127"/>
    <w:p w14:paraId="6A2768C2" w14:textId="235EDC20" w:rsidR="00BF2F23" w:rsidRDefault="00463B44" w:rsidP="00BF2F23">
      <w:pPr>
        <w:pStyle w:val="B1"/>
        <w:rPr>
          <w:lang w:eastAsia="zh-CN"/>
        </w:rPr>
      </w:pPr>
      <w:ins w:id="129" w:author="Leon Guo L" w:date="2026-01-11T14:06:00Z" w16du:dateUtc="2026-01-11T06:06:00Z">
        <w:r>
          <w:rPr>
            <w:lang w:eastAsia="zh-CN"/>
          </w:rPr>
          <w:t>6</w:t>
        </w:r>
      </w:ins>
      <w:del w:id="130" w:author="Leon Guo L" w:date="2026-01-11T13:32:00Z" w16du:dateUtc="2026-01-11T05:32:00Z">
        <w:r w:rsidR="00BF2F23" w:rsidDel="00603187">
          <w:rPr>
            <w:lang w:eastAsia="zh-CN"/>
          </w:rPr>
          <w:delText>6</w:delText>
        </w:r>
      </w:del>
      <w:r w:rsidR="00BF2F23">
        <w:rPr>
          <w:lang w:eastAsia="zh-CN"/>
        </w:rPr>
        <w:t>.</w:t>
      </w:r>
      <w:r w:rsidR="00BF2F23">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04EAC1E2" w14:textId="77777777" w:rsidR="00BF2F23" w:rsidRDefault="00BF2F23" w:rsidP="00BF2F23">
      <w:pPr>
        <w:pStyle w:val="NO"/>
      </w:pPr>
      <w:r>
        <w:t>NOTE 1:</w:t>
      </w:r>
      <w:r>
        <w:tab/>
        <w:t>The BDT policies of an ASP which did not request to be notified are kept and no interaction with this ASP occurs.</w:t>
      </w:r>
    </w:p>
    <w:p w14:paraId="3D1CA1B1" w14:textId="08ACFB18" w:rsidR="00BF2F23" w:rsidRPr="00140E21" w:rsidRDefault="00513A8D" w:rsidP="00BF2F23">
      <w:pPr>
        <w:pStyle w:val="B1"/>
        <w:rPr>
          <w:lang w:eastAsia="zh-CN"/>
        </w:rPr>
      </w:pPr>
      <w:ins w:id="131" w:author="Leon Guo L" w:date="2026-01-11T14:06:00Z" w16du:dateUtc="2026-01-11T06:06:00Z">
        <w:r>
          <w:rPr>
            <w:lang w:eastAsia="zh-CN"/>
          </w:rPr>
          <w:t>7</w:t>
        </w:r>
      </w:ins>
      <w:del w:id="132" w:author="Leon Guo L" w:date="2026-01-11T13:32:00Z" w16du:dateUtc="2026-01-11T05:32:00Z">
        <w:r w:rsidR="00BF2F23" w:rsidDel="00603187">
          <w:rPr>
            <w:lang w:eastAsia="zh-CN"/>
          </w:rPr>
          <w:delText>7</w:delText>
        </w:r>
      </w:del>
      <w:r w:rsidR="00BF2F23">
        <w:rPr>
          <w:lang w:eastAsia="zh-CN"/>
        </w:rPr>
        <w:t>.</w:t>
      </w:r>
      <w:r w:rsidR="00BF2F23">
        <w:rPr>
          <w:lang w:eastAsia="zh-CN"/>
        </w:rPr>
        <w:tab/>
        <w:t>The PCF sets the no longer valid BDT policy in the UDR as invalidated</w:t>
      </w:r>
      <w:ins w:id="133" w:author="Leon Guo L" w:date="2026-01-22T16:45:00Z" w16du:dateUtc="2026-01-22T08:45:00Z">
        <w:r w:rsidR="00C80862">
          <w:rPr>
            <w:lang w:eastAsia="zh-CN"/>
          </w:rPr>
          <w:t xml:space="preserve"> and </w:t>
        </w:r>
      </w:ins>
      <w:ins w:id="134" w:author="Leon Guo L" w:date="2026-01-11T13:39:00Z" w16du:dateUtc="2026-01-11T05:39:00Z">
        <w:r w:rsidR="00461017">
          <w:rPr>
            <w:lang w:eastAsia="zh-CN"/>
          </w:rPr>
          <w:t xml:space="preserve">add grace period </w:t>
        </w:r>
      </w:ins>
      <w:ins w:id="135" w:author="Leon Guo L" w:date="2026-01-22T16:44:00Z" w16du:dateUtc="2026-01-22T08:44:00Z">
        <w:r w:rsidR="00C80862">
          <w:rPr>
            <w:lang w:eastAsia="zh-CN"/>
          </w:rPr>
          <w:t xml:space="preserve">configured </w:t>
        </w:r>
      </w:ins>
      <w:ins w:id="136" w:author="Leon Guo L" w:date="2026-01-11T13:39:00Z" w16du:dateUtc="2026-01-11T05:39:00Z">
        <w:r w:rsidR="00461017">
          <w:rPr>
            <w:lang w:eastAsia="zh-CN"/>
          </w:rPr>
          <w:t>according to operator policy</w:t>
        </w:r>
      </w:ins>
      <w:ins w:id="137" w:author="Leon Guo L" w:date="2026-01-26T16:05:00Z" w16du:dateUtc="2026-01-26T08:05:00Z">
        <w:r w:rsidR="003F15D6">
          <w:rPr>
            <w:rFonts w:hint="eastAsia"/>
            <w:lang w:eastAsia="zh-CN"/>
          </w:rPr>
          <w:t xml:space="preserve"> for BDT policy with ongoing BDT</w:t>
        </w:r>
      </w:ins>
      <w:r w:rsidR="00BF2F23">
        <w:rPr>
          <w:lang w:eastAsia="zh-CN"/>
        </w:rPr>
        <w:t xml:space="preserve"> invoking </w:t>
      </w:r>
      <w:proofErr w:type="spellStart"/>
      <w:r w:rsidR="00BF2F23">
        <w:rPr>
          <w:lang w:eastAsia="zh-CN"/>
        </w:rPr>
        <w:t>Nudr_DM_Update</w:t>
      </w:r>
      <w:proofErr w:type="spellEnd"/>
      <w:r w:rsidR="00BF2F23">
        <w:rPr>
          <w:lang w:eastAsia="zh-CN"/>
        </w:rPr>
        <w:t xml:space="preserve"> (Background Data Transfer Reference ID, invalidation flag</w:t>
      </w:r>
      <w:ins w:id="138" w:author="Leon Guo L" w:date="2026-01-11T13:39:00Z" w16du:dateUtc="2026-01-11T05:39:00Z">
        <w:r w:rsidR="00D47446">
          <w:rPr>
            <w:lang w:eastAsia="zh-CN"/>
          </w:rPr>
          <w:t>,</w:t>
        </w:r>
        <w:r w:rsidR="00D47446" w:rsidRPr="00D47446">
          <w:rPr>
            <w:lang w:eastAsia="zh-CN"/>
          </w:rPr>
          <w:t xml:space="preserve"> </w:t>
        </w:r>
        <w:r w:rsidR="00D47446">
          <w:rPr>
            <w:lang w:eastAsia="zh-CN"/>
          </w:rPr>
          <w:t>grace period</w:t>
        </w:r>
      </w:ins>
      <w:r w:rsidR="00BF2F23">
        <w:rPr>
          <w:lang w:eastAsia="zh-CN"/>
        </w:rPr>
        <w:t>) service.</w:t>
      </w:r>
    </w:p>
    <w:p w14:paraId="0E73CBAF" w14:textId="77777777" w:rsidR="00BF2F23" w:rsidRDefault="00BF2F23" w:rsidP="00BF2F23">
      <w:pPr>
        <w:pStyle w:val="NO"/>
      </w:pPr>
      <w:r>
        <w:t>NOTE 2:</w:t>
      </w:r>
      <w:r>
        <w:tab/>
        <w:t>The BDT policies that are applicable for future sessions are checked by the PCF in step 6.</w:t>
      </w:r>
    </w:p>
    <w:p w14:paraId="0B59BDE3" w14:textId="6AB336BB" w:rsidR="00BF2F23" w:rsidRDefault="00BF2F23" w:rsidP="00BF2F23">
      <w:pPr>
        <w:pStyle w:val="B1"/>
        <w:rPr>
          <w:ins w:id="139" w:author="Leon Guo L" w:date="2026-01-11T14:07:00Z" w16du:dateUtc="2026-01-11T06:07:00Z"/>
          <w:lang w:eastAsia="zh-CN"/>
        </w:rPr>
      </w:pPr>
      <w:del w:id="140" w:author="Leon Guo L" w:date="2026-01-11T13:33:00Z" w16du:dateUtc="2026-01-11T05:33:00Z">
        <w:r w:rsidDel="00603187">
          <w:rPr>
            <w:lang w:eastAsia="zh-CN"/>
          </w:rPr>
          <w:delText>8</w:delText>
        </w:r>
      </w:del>
      <w:ins w:id="141" w:author="Leon Guo L" w:date="2026-01-11T14:07:00Z" w16du:dateUtc="2026-01-11T06:07:00Z">
        <w:r w:rsidR="00513A8D">
          <w:rPr>
            <w:lang w:eastAsia="zh-CN"/>
          </w:rPr>
          <w:t>8</w:t>
        </w:r>
      </w:ins>
      <w:r>
        <w:rPr>
          <w:lang w:eastAsia="zh-CN"/>
        </w:rPr>
        <w:t>.</w:t>
      </w:r>
      <w:r>
        <w:rPr>
          <w:lang w:eastAsia="zh-CN"/>
        </w:rPr>
        <w:tab/>
        <w:t>The UDR sends a response to the H-PCF as acknowledgement.</w:t>
      </w:r>
    </w:p>
    <w:p w14:paraId="6609F511" w14:textId="3357C93C" w:rsidR="00513A8D" w:rsidRDefault="00FA0042" w:rsidP="00513A8D">
      <w:pPr>
        <w:pStyle w:val="B1"/>
        <w:rPr>
          <w:lang w:eastAsia="zh-CN"/>
        </w:rPr>
      </w:pPr>
      <w:ins w:id="142" w:author="Leon Guo L" w:date="2026-01-11T14:07:00Z" w16du:dateUtc="2026-01-11T06:07:00Z">
        <w:r>
          <w:rPr>
            <w:lang w:eastAsia="zh-CN"/>
          </w:rPr>
          <w:t>9</w:t>
        </w:r>
        <w:r w:rsidR="00513A8D">
          <w:rPr>
            <w:lang w:eastAsia="zh-CN"/>
          </w:rPr>
          <w:t>.</w:t>
        </w:r>
        <w:r w:rsidR="00513A8D">
          <w:rPr>
            <w:lang w:eastAsia="zh-CN"/>
          </w:rPr>
          <w:tab/>
        </w:r>
      </w:ins>
      <w:ins w:id="143" w:author="Leon Guo L" w:date="2026-01-11T14:08:00Z" w16du:dateUtc="2026-01-11T06:08:00Z">
        <w:r w:rsidR="00276561">
          <w:rPr>
            <w:lang w:eastAsia="zh-CN"/>
          </w:rPr>
          <w:t>T</w:t>
        </w:r>
      </w:ins>
      <w:ins w:id="144" w:author="Leon Guo L" w:date="2026-01-11T14:07:00Z" w16du:dateUtc="2026-01-11T06:07:00Z">
        <w:r>
          <w:rPr>
            <w:lang w:eastAsia="zh-CN"/>
          </w:rPr>
          <w:t xml:space="preserve">he PCFs are notified by the UDR for the BDT policy </w:t>
        </w:r>
      </w:ins>
      <w:ins w:id="145" w:author="Leon Guo L" w:date="2026-01-22T16:53:00Z" w16du:dateUtc="2026-01-22T08:53:00Z">
        <w:r w:rsidR="0012175E">
          <w:rPr>
            <w:lang w:eastAsia="zh-CN"/>
          </w:rPr>
          <w:t xml:space="preserve">changes. </w:t>
        </w:r>
      </w:ins>
      <w:ins w:id="146" w:author="Leon Guo L" w:date="2026-01-22T16:54:00Z" w16du:dateUtc="2026-01-22T08:54:00Z">
        <w:r w:rsidR="00B041E3">
          <w:rPr>
            <w:lang w:eastAsia="zh-CN"/>
          </w:rPr>
          <w:t>For the invalidated BDT policy</w:t>
        </w:r>
      </w:ins>
      <w:ins w:id="147" w:author="Leon Guo L" w:date="2026-01-26T16:06:00Z" w16du:dateUtc="2026-01-26T08:06:00Z">
        <w:r w:rsidR="0003631A">
          <w:rPr>
            <w:rFonts w:hint="eastAsia"/>
            <w:lang w:eastAsia="zh-CN"/>
          </w:rPr>
          <w:t xml:space="preserve"> with </w:t>
        </w:r>
        <w:r w:rsidR="0003631A">
          <w:rPr>
            <w:lang w:eastAsia="zh-CN"/>
          </w:rPr>
          <w:t>grace perio</w:t>
        </w:r>
        <w:r w:rsidR="0003631A">
          <w:rPr>
            <w:rFonts w:hint="eastAsia"/>
            <w:lang w:eastAsia="zh-CN"/>
          </w:rPr>
          <w:t>d</w:t>
        </w:r>
      </w:ins>
      <w:ins w:id="148" w:author="Leon Guo L" w:date="2026-01-22T16:54:00Z" w16du:dateUtc="2026-01-22T08:54:00Z">
        <w:r w:rsidR="00B041E3">
          <w:rPr>
            <w:lang w:eastAsia="zh-CN"/>
          </w:rPr>
          <w:t xml:space="preserve">, </w:t>
        </w:r>
      </w:ins>
      <w:ins w:id="149" w:author="Leon Guo L" w:date="2026-01-26T16:06:00Z" w16du:dateUtc="2026-01-26T08:06:00Z">
        <w:r w:rsidR="0003631A">
          <w:rPr>
            <w:rFonts w:hint="eastAsia"/>
            <w:lang w:eastAsia="zh-CN"/>
          </w:rPr>
          <w:t>t</w:t>
        </w:r>
      </w:ins>
      <w:ins w:id="150" w:author="Leon Guo L" w:date="2026-01-22T16:53:00Z" w16du:dateUtc="2026-01-22T08:53:00Z">
        <w:r w:rsidR="0012175E">
          <w:rPr>
            <w:lang w:eastAsia="zh-CN"/>
          </w:rPr>
          <w:t>he</w:t>
        </w:r>
      </w:ins>
      <w:ins w:id="151" w:author="Leon Guo L" w:date="2026-01-11T14:07:00Z" w16du:dateUtc="2026-01-11T06:07:00Z">
        <w:r>
          <w:rPr>
            <w:lang w:eastAsia="zh-CN"/>
          </w:rPr>
          <w:t xml:space="preserve"> PCFs </w:t>
        </w:r>
        <w:r w:rsidR="00513A8D">
          <w:rPr>
            <w:lang w:eastAsia="zh-CN"/>
          </w:rPr>
          <w:t xml:space="preserve">identifies </w:t>
        </w:r>
        <w:r w:rsidR="00513A8D">
          <w:t xml:space="preserve">PDU sessions that was successfully setup </w:t>
        </w:r>
      </w:ins>
      <w:ins w:id="152" w:author="Leon Guo L" w:date="2026-01-22T16:53:00Z" w16du:dateUtc="2026-01-22T08:53:00Z">
        <w:r w:rsidR="0012175E">
          <w:t>and having</w:t>
        </w:r>
      </w:ins>
      <w:ins w:id="153" w:author="Leon Guo L" w:date="2026-01-11T14:07:00Z" w16du:dateUtc="2026-01-11T06:07:00Z">
        <w:r w:rsidR="00513A8D">
          <w:t xml:space="preserve"> ongoing BDT.</w:t>
        </w:r>
      </w:ins>
      <w:ins w:id="154" w:author="Leon Guo L" w:date="2026-01-11T14:08:00Z" w16du:dateUtc="2026-01-11T06:08:00Z">
        <w:r w:rsidR="00276561">
          <w:t xml:space="preserve"> The PCFs mark the PDU sessions pending for </w:t>
        </w:r>
      </w:ins>
      <w:ins w:id="155" w:author="Leon Guo L" w:date="2026-01-22T16:55:00Z" w16du:dateUtc="2026-01-22T08:55:00Z">
        <w:r w:rsidR="00B041E3">
          <w:t xml:space="preserve">policy actions </w:t>
        </w:r>
      </w:ins>
      <w:ins w:id="156" w:author="Leon Guo L" w:date="2026-01-11T14:10:00Z" w16du:dateUtc="2026-01-11T06:10:00Z">
        <w:r w:rsidR="00F32671">
          <w:t xml:space="preserve">after </w:t>
        </w:r>
      </w:ins>
      <w:ins w:id="157" w:author="Leon Guo L" w:date="2026-01-22T16:53:00Z" w16du:dateUtc="2026-01-22T08:53:00Z">
        <w:r w:rsidR="00B041E3">
          <w:t xml:space="preserve">the </w:t>
        </w:r>
      </w:ins>
      <w:ins w:id="158" w:author="Leon Guo L" w:date="2026-01-11T14:10:00Z" w16du:dateUtc="2026-01-11T06:10:00Z">
        <w:r w:rsidR="00F32671">
          <w:t>graceful period</w:t>
        </w:r>
      </w:ins>
      <w:ins w:id="159" w:author="Leon Guo L" w:date="2026-01-22T16:55:00Z" w16du:dateUtc="2026-01-22T08:55:00Z">
        <w:r w:rsidR="00B041E3">
          <w:t xml:space="preserve"> contained in the </w:t>
        </w:r>
      </w:ins>
      <w:ins w:id="160" w:author="Leon Guo L" w:date="2026-01-22T16:56:00Z" w16du:dateUtc="2026-01-22T08:56:00Z">
        <w:r w:rsidR="00B041E3">
          <w:t>BDT policy</w:t>
        </w:r>
      </w:ins>
      <w:ins w:id="161" w:author="Leon Guo L" w:date="2026-01-11T14:08:00Z" w16du:dateUtc="2026-01-11T06:08:00Z">
        <w:r w:rsidR="00276561">
          <w:t>.</w:t>
        </w:r>
      </w:ins>
    </w:p>
    <w:p w14:paraId="0CD6619E" w14:textId="71B9AEC4" w:rsidR="00BF2F23" w:rsidRPr="00140E21" w:rsidRDefault="00BF2F23" w:rsidP="00BF2F23">
      <w:pPr>
        <w:pStyle w:val="B1"/>
        <w:rPr>
          <w:lang w:eastAsia="zh-CN"/>
        </w:rPr>
      </w:pPr>
      <w:del w:id="162" w:author="Leon Guo L" w:date="2026-01-11T13:33:00Z" w16du:dateUtc="2026-01-11T05:33:00Z">
        <w:r w:rsidDel="00603187">
          <w:rPr>
            <w:lang w:eastAsia="zh-CN"/>
          </w:rPr>
          <w:delText>9</w:delText>
        </w:r>
      </w:del>
      <w:ins w:id="163" w:author="Leon Guo L" w:date="2026-01-11T13:33:00Z" w16du:dateUtc="2026-01-11T05:33:00Z">
        <w:r w:rsidR="00603187">
          <w:rPr>
            <w:lang w:eastAsia="zh-CN"/>
          </w:rPr>
          <w:t>10</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164" w:author="Leon Guo L" w:date="2026-01-11T14:09:00Z" w16du:dateUtc="2026-01-11T06:09:00Z">
        <w:r w:rsidR="00886E8B">
          <w:rPr>
            <w:lang w:eastAsia="zh-CN"/>
          </w:rPr>
          <w:t>, reason for BDT policy re-negotiation</w:t>
        </w:r>
      </w:ins>
      <w:ins w:id="165" w:author="Leon Guo L" w:date="2026-01-22T16:49:00Z" w16du:dateUtc="2026-01-22T08:49:00Z">
        <w:r w:rsidR="004E5C7B">
          <w:rPr>
            <w:lang w:eastAsia="zh-CN"/>
          </w:rPr>
          <w:t xml:space="preserve">, </w:t>
        </w:r>
      </w:ins>
      <w:ins w:id="166" w:author="Leon Guo L" w:date="2026-01-22T16:50:00Z" w16du:dateUtc="2026-01-22T08:50:00Z">
        <w:r w:rsidR="004E5C7B">
          <w:rPr>
            <w:lang w:eastAsia="zh-CN"/>
          </w:rPr>
          <w:t>grace period</w:t>
        </w:r>
      </w:ins>
      <w:ins w:id="167" w:author="Leon Guo L" w:date="2026-01-26T16:06:00Z" w16du:dateUtc="2026-01-26T08:06:00Z">
        <w:r w:rsidR="00796826">
          <w:rPr>
            <w:rFonts w:hint="eastAsia"/>
            <w:lang w:eastAsia="zh-CN"/>
          </w:rPr>
          <w:t xml:space="preserve"> only for BDT </w:t>
        </w:r>
        <w:r w:rsidR="00796826">
          <w:rPr>
            <w:lang w:eastAsia="zh-CN"/>
          </w:rPr>
          <w:t>policy</w:t>
        </w:r>
        <w:r w:rsidR="00796826">
          <w:rPr>
            <w:rFonts w:hint="eastAsia"/>
            <w:lang w:eastAsia="zh-CN"/>
          </w:rPr>
          <w:t xml:space="preserve"> with ongoing BDT</w:t>
        </w:r>
      </w:ins>
      <w:r w:rsidRPr="00140E21">
        <w:rPr>
          <w:lang w:eastAsia="zh-CN"/>
        </w:rPr>
        <w:t>) service operation.</w:t>
      </w:r>
    </w:p>
    <w:p w14:paraId="176BAE10" w14:textId="79ACEF73" w:rsidR="00BF2F23" w:rsidRPr="00140E21" w:rsidRDefault="00BF2F23" w:rsidP="00BF2F23">
      <w:pPr>
        <w:pStyle w:val="B1"/>
        <w:rPr>
          <w:lang w:eastAsia="zh-CN"/>
        </w:rPr>
      </w:pPr>
      <w:del w:id="168" w:author="Leon Guo L" w:date="2026-01-11T13:33:00Z" w16du:dateUtc="2026-01-11T05:33:00Z">
        <w:r w:rsidDel="00603187">
          <w:rPr>
            <w:lang w:eastAsia="zh-CN"/>
          </w:rPr>
          <w:delText>10</w:delText>
        </w:r>
      </w:del>
      <w:ins w:id="169" w:author="Leon Guo L" w:date="2026-01-11T13:33:00Z" w16du:dateUtc="2026-01-11T05:33:00Z">
        <w:r w:rsidR="00603187">
          <w:rPr>
            <w:lang w:eastAsia="zh-CN"/>
          </w:rPr>
          <w:t>11</w:t>
        </w:r>
      </w:ins>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170" w:author="Leon Guo L" w:date="2026-01-11T14:09:00Z" w16du:dateUtc="2026-01-11T06:09:00Z">
        <w:r w:rsidR="00F32671">
          <w:rPr>
            <w:lang w:eastAsia="zh-CN"/>
          </w:rPr>
          <w:t>,</w:t>
        </w:r>
        <w:r w:rsidR="00F32671" w:rsidRPr="00F32671">
          <w:rPr>
            <w:lang w:eastAsia="zh-CN"/>
          </w:rPr>
          <w:t xml:space="preserve"> </w:t>
        </w:r>
        <w:r w:rsidR="00F32671">
          <w:rPr>
            <w:lang w:eastAsia="zh-CN"/>
          </w:rPr>
          <w:t>reason for BDT policy re-negotiation</w:t>
        </w:r>
      </w:ins>
      <w:ins w:id="171" w:author="Ericsson" w:date="2026-01-29T22:40:00Z" w16du:dateUtc="2026-01-29T14:40:00Z">
        <w:r w:rsidR="0041005A">
          <w:rPr>
            <w:lang w:eastAsia="zh-CN"/>
          </w:rPr>
          <w:t>,</w:t>
        </w:r>
        <w:r w:rsidR="0041005A" w:rsidRPr="0041005A">
          <w:rPr>
            <w:lang w:eastAsia="zh-CN"/>
          </w:rPr>
          <w:t xml:space="preserve"> </w:t>
        </w:r>
        <w:r w:rsidR="0041005A">
          <w:rPr>
            <w:lang w:eastAsia="zh-CN"/>
          </w:rPr>
          <w:t>grace period</w:t>
        </w:r>
        <w:r w:rsidR="0041005A">
          <w:rPr>
            <w:rFonts w:hint="eastAsia"/>
            <w:lang w:eastAsia="zh-CN"/>
          </w:rPr>
          <w:t xml:space="preserve"> only for BDT </w:t>
        </w:r>
        <w:r w:rsidR="0041005A">
          <w:rPr>
            <w:lang w:eastAsia="zh-CN"/>
          </w:rPr>
          <w:t>policy</w:t>
        </w:r>
        <w:r w:rsidR="0041005A">
          <w:rPr>
            <w:rFonts w:hint="eastAsia"/>
            <w:lang w:eastAsia="zh-CN"/>
          </w:rPr>
          <w:t xml:space="preserve"> with ongoing BDT</w:t>
        </w:r>
      </w:ins>
      <w:r w:rsidRPr="00140E21">
        <w:rPr>
          <w:lang w:eastAsia="zh-CN"/>
        </w:rPr>
        <w:t>) service operation.</w:t>
      </w:r>
    </w:p>
    <w:p w14:paraId="1901501D" w14:textId="7A92B03A" w:rsidR="00BF2F23" w:rsidRDefault="00BF2F23" w:rsidP="00BF2F23">
      <w:pPr>
        <w:pStyle w:val="B1"/>
        <w:rPr>
          <w:lang w:eastAsia="zh-CN"/>
        </w:rPr>
      </w:pPr>
      <w:del w:id="172" w:author="Leon Guo L" w:date="2026-01-11T13:33:00Z" w16du:dateUtc="2026-01-11T05:33:00Z">
        <w:r w:rsidDel="00603187">
          <w:rPr>
            <w:lang w:eastAsia="zh-CN"/>
          </w:rPr>
          <w:delText>11</w:delText>
        </w:r>
      </w:del>
      <w:ins w:id="173" w:author="Leon Guo L" w:date="2026-01-11T13:33:00Z" w16du:dateUtc="2026-01-11T05:33:00Z">
        <w:r w:rsidR="00603187">
          <w:rPr>
            <w:lang w:eastAsia="zh-CN"/>
          </w:rPr>
          <w:t>12</w:t>
        </w:r>
      </w:ins>
      <w:r>
        <w:rPr>
          <w:lang w:eastAsia="zh-CN"/>
        </w:rPr>
        <w:t>.</w:t>
      </w:r>
      <w:r>
        <w:rPr>
          <w:lang w:eastAsia="zh-CN"/>
        </w:rPr>
        <w:tab/>
        <w:t>The AF checks the new Background Data Transfer policies included in the candidate list in the BDT warning notification.</w:t>
      </w:r>
    </w:p>
    <w:p w14:paraId="626B3A21" w14:textId="06479485" w:rsidR="00BF2F23" w:rsidRDefault="00BF2F23" w:rsidP="00BF2F23">
      <w:pPr>
        <w:pStyle w:val="B1"/>
        <w:rPr>
          <w:lang w:eastAsia="zh-CN"/>
        </w:rPr>
      </w:pPr>
      <w:del w:id="174" w:author="Leon Guo L" w:date="2026-01-11T13:33:00Z" w16du:dateUtc="2026-01-11T05:33:00Z">
        <w:r w:rsidDel="00603187">
          <w:rPr>
            <w:lang w:eastAsia="zh-CN"/>
          </w:rPr>
          <w:delText>12</w:delText>
        </w:r>
      </w:del>
      <w:ins w:id="175" w:author="Leon Guo L" w:date="2026-01-11T13:33:00Z" w16du:dateUtc="2026-01-11T05:33:00Z">
        <w:r w:rsidR="00603187">
          <w:rPr>
            <w:lang w:eastAsia="zh-CN"/>
          </w:rPr>
          <w:t>13</w:t>
        </w:r>
      </w:ins>
      <w:r>
        <w:rPr>
          <w:lang w:eastAsia="zh-CN"/>
        </w:rPr>
        <w:t>.</w:t>
      </w:r>
      <w:r>
        <w:rPr>
          <w:lang w:eastAsia="zh-CN"/>
        </w:rPr>
        <w:tab/>
        <w:t>If the AF selects any of the new Background Data Transfer policies, the steps 8-13 from clause 4.16.7.2 are executed.</w:t>
      </w:r>
      <w:ins w:id="176" w:author="Leon Guo L" w:date="2026-01-11T14:14:00Z" w16du:dateUtc="2026-01-11T06:14:00Z">
        <w:r w:rsidR="00E003C8">
          <w:rPr>
            <w:lang w:eastAsia="zh-CN"/>
          </w:rPr>
          <w:t xml:space="preserve"> The AF </w:t>
        </w:r>
      </w:ins>
      <w:ins w:id="177" w:author="Leon Guo L" w:date="2026-01-22T16:57:00Z" w16du:dateUtc="2026-01-22T08:57:00Z">
        <w:r w:rsidR="009344F1">
          <w:rPr>
            <w:lang w:eastAsia="zh-CN"/>
          </w:rPr>
          <w:t>may</w:t>
        </w:r>
      </w:ins>
      <w:ins w:id="178" w:author="Leon Guo L" w:date="2026-01-11T14:14:00Z" w16du:dateUtc="2026-01-11T06:14:00Z">
        <w:r w:rsidR="00E003C8">
          <w:rPr>
            <w:lang w:eastAsia="zh-CN"/>
          </w:rPr>
          <w:t xml:space="preserve"> stop ongoing BDT </w:t>
        </w:r>
      </w:ins>
      <w:ins w:id="179" w:author="Leon Guo L" w:date="2026-01-22T16:56:00Z" w16du:dateUtc="2026-01-22T08:56:00Z">
        <w:r w:rsidR="009344F1">
          <w:rPr>
            <w:lang w:eastAsia="zh-CN"/>
          </w:rPr>
          <w:t xml:space="preserve">for the invalidated </w:t>
        </w:r>
      </w:ins>
      <w:ins w:id="180" w:author="Leon Guo L" w:date="2026-01-22T16:57:00Z" w16du:dateUtc="2026-01-22T08:57:00Z">
        <w:r w:rsidR="009344F1">
          <w:rPr>
            <w:lang w:eastAsia="zh-CN"/>
          </w:rPr>
          <w:t xml:space="preserve">BDT policy </w:t>
        </w:r>
      </w:ins>
      <w:ins w:id="181" w:author="Leon Guo L" w:date="2026-01-26T16:07:00Z" w16du:dateUtc="2026-01-26T08:07:00Z">
        <w:r w:rsidR="003E329A">
          <w:rPr>
            <w:rFonts w:hint="eastAsia"/>
            <w:lang w:eastAsia="zh-CN"/>
          </w:rPr>
          <w:t xml:space="preserve">with ongoing BDT </w:t>
        </w:r>
      </w:ins>
      <w:ins w:id="182" w:author="Leon Guo L" w:date="2026-01-11T14:14:00Z" w16du:dateUtc="2026-01-11T06:14:00Z">
        <w:r w:rsidR="00120105">
          <w:rPr>
            <w:lang w:eastAsia="zh-CN"/>
          </w:rPr>
          <w:t>by interacting with UE</w:t>
        </w:r>
      </w:ins>
      <w:ins w:id="183" w:author="Leon Guo L" w:date="2026-01-11T14:15:00Z" w16du:dateUtc="2026-01-11T06:15:00Z">
        <w:r w:rsidR="00120105">
          <w:rPr>
            <w:lang w:eastAsia="zh-CN"/>
          </w:rPr>
          <w:t>s</w:t>
        </w:r>
      </w:ins>
      <w:ins w:id="184" w:author="Leon Guo L" w:date="2026-01-11T14:14:00Z" w16du:dateUtc="2026-01-11T06:14:00Z">
        <w:r w:rsidR="00120105">
          <w:rPr>
            <w:lang w:eastAsia="zh-CN"/>
          </w:rPr>
          <w:t xml:space="preserve">. </w:t>
        </w:r>
      </w:ins>
    </w:p>
    <w:p w14:paraId="46A1FCC6" w14:textId="29E32425" w:rsidR="00BF2F23" w:rsidRDefault="00BF2F23" w:rsidP="00BF2F23">
      <w:pPr>
        <w:pStyle w:val="B1"/>
        <w:rPr>
          <w:lang w:eastAsia="zh-CN"/>
        </w:rPr>
      </w:pPr>
      <w:del w:id="185" w:author="Leon Guo L" w:date="2026-01-11T13:33:00Z" w16du:dateUtc="2026-01-11T05:33:00Z">
        <w:r w:rsidDel="00603187">
          <w:rPr>
            <w:lang w:eastAsia="zh-CN"/>
          </w:rPr>
          <w:delText>13</w:delText>
        </w:r>
      </w:del>
      <w:ins w:id="186" w:author="Leon Guo L" w:date="2026-01-11T13:33:00Z" w16du:dateUtc="2026-01-11T05:33:00Z">
        <w:r w:rsidR="00603187">
          <w:rPr>
            <w:lang w:eastAsia="zh-CN"/>
          </w:rPr>
          <w:t>14</w:t>
        </w:r>
      </w:ins>
      <w:r>
        <w:rPr>
          <w:lang w:eastAsia="zh-CN"/>
        </w:rPr>
        <w:t>.</w:t>
      </w:r>
      <w:r>
        <w:rPr>
          <w:lang w:eastAsia="zh-CN"/>
        </w:rPr>
        <w:tab/>
        <w:t xml:space="preserve">If the AF doesn't select any of the new Background Data Transfer policies, the steps 8-11 from clause 4.16.7.2 are executed, with the AF indicating that none of the candidate Background Data Transfer </w:t>
      </w:r>
      <w:r>
        <w:rPr>
          <w:lang w:eastAsia="zh-CN"/>
        </w:rPr>
        <w:lastRenderedPageBreak/>
        <w:t>policies is acceptable.</w:t>
      </w:r>
      <w:ins w:id="187" w:author="Leon Guo L" w:date="2026-01-11T14:15:00Z" w16du:dateUtc="2026-01-11T06:15:00Z">
        <w:r w:rsidR="00120105" w:rsidRPr="00120105">
          <w:rPr>
            <w:lang w:eastAsia="zh-CN"/>
          </w:rPr>
          <w:t xml:space="preserve"> </w:t>
        </w:r>
      </w:ins>
      <w:ins w:id="188" w:author="Leon Guo L" w:date="2026-01-26T16:07:00Z" w16du:dateUtc="2026-01-26T08:07:00Z">
        <w:r w:rsidR="003E329A">
          <w:rPr>
            <w:lang w:eastAsia="zh-CN"/>
          </w:rPr>
          <w:t xml:space="preserve">The AF may stop ongoing BDT for the invalidated BDT policy </w:t>
        </w:r>
        <w:r w:rsidR="003E329A">
          <w:rPr>
            <w:rFonts w:hint="eastAsia"/>
            <w:lang w:eastAsia="zh-CN"/>
          </w:rPr>
          <w:t xml:space="preserve">with ongoing BDT </w:t>
        </w:r>
        <w:r w:rsidR="003E329A">
          <w:rPr>
            <w:lang w:eastAsia="zh-CN"/>
          </w:rPr>
          <w:t>by interacting with UEs</w:t>
        </w:r>
      </w:ins>
      <w:ins w:id="189" w:author="Leon Guo L" w:date="2026-01-22T16:57:00Z" w16du:dateUtc="2026-01-22T08:57:00Z">
        <w:r w:rsidR="009344F1">
          <w:rPr>
            <w:lang w:eastAsia="zh-CN"/>
          </w:rPr>
          <w:t>.</w:t>
        </w:r>
      </w:ins>
    </w:p>
    <w:p w14:paraId="4F6B0A46" w14:textId="7F5D2882" w:rsidR="00BF2F23" w:rsidRDefault="00BF2F23" w:rsidP="00BF2F23">
      <w:pPr>
        <w:pStyle w:val="B1"/>
        <w:rPr>
          <w:lang w:eastAsia="zh-CN"/>
        </w:rPr>
      </w:pPr>
      <w:del w:id="190" w:author="Leon Guo L" w:date="2026-01-11T13:33:00Z" w16du:dateUtc="2026-01-11T05:33:00Z">
        <w:r w:rsidDel="00603187">
          <w:rPr>
            <w:lang w:eastAsia="zh-CN"/>
          </w:rPr>
          <w:delText>14</w:delText>
        </w:r>
      </w:del>
      <w:ins w:id="191" w:author="Leon Guo L" w:date="2026-01-11T13:33:00Z" w16du:dateUtc="2026-01-11T05:33:00Z">
        <w:r w:rsidR="00603187">
          <w:rPr>
            <w:lang w:eastAsia="zh-CN"/>
          </w:rPr>
          <w:t>15</w:t>
        </w:r>
      </w:ins>
      <w:del w:id="192" w:author="Leon Guo L" w:date="2026-01-11T13:33:00Z" w16du:dateUtc="2026-01-11T05:33:00Z">
        <w:r w:rsidDel="00333C8B">
          <w:rPr>
            <w:lang w:eastAsia="zh-CN"/>
          </w:rPr>
          <w:delText>.</w:delText>
        </w:r>
      </w:del>
      <w:r>
        <w:rPr>
          <w:lang w:eastAsia="zh-CN"/>
        </w:rPr>
        <w:t>-</w:t>
      </w:r>
      <w:del w:id="193" w:author="Leon Guo L" w:date="2026-01-11T13:33:00Z" w16du:dateUtc="2026-01-11T05:33:00Z">
        <w:r w:rsidDel="00603187">
          <w:rPr>
            <w:lang w:eastAsia="zh-CN"/>
          </w:rPr>
          <w:delText>15</w:delText>
        </w:r>
      </w:del>
      <w:ins w:id="194" w:author="Leon Guo L" w:date="2026-01-11T13:33:00Z" w16du:dateUtc="2026-01-11T05:33:00Z">
        <w:r w:rsidR="00603187">
          <w:rPr>
            <w:lang w:eastAsia="zh-CN"/>
          </w:rPr>
          <w:t>16</w:t>
        </w:r>
      </w:ins>
      <w:r>
        <w:rPr>
          <w:lang w:eastAsia="zh-CN"/>
        </w:rPr>
        <w:t>.</w:t>
      </w:r>
      <w:r>
        <w:rPr>
          <w:lang w:eastAsia="zh-CN"/>
        </w:rPr>
        <w:tab/>
        <w:t>If the step 1</w:t>
      </w:r>
      <w:ins w:id="195" w:author="Leon Guo L" w:date="2026-01-11T13:33:00Z" w16du:dateUtc="2026-01-11T05:33:00Z">
        <w:r w:rsidR="00603187">
          <w:rPr>
            <w:lang w:eastAsia="zh-CN"/>
          </w:rPr>
          <w:t>4</w:t>
        </w:r>
      </w:ins>
      <w:del w:id="196" w:author="Leon Guo L" w:date="2026-01-11T13:33:00Z" w16du:dateUtc="2026-01-11T05:33:00Z">
        <w:r w:rsidDel="00603187">
          <w:rPr>
            <w:lang w:eastAsia="zh-CN"/>
          </w:rPr>
          <w:delText>3</w:delText>
        </w:r>
      </w:del>
      <w:r>
        <w:rPr>
          <w:lang w:eastAsia="zh-CN"/>
        </w:rPr>
        <w:t xml:space="preserve"> is executed, the PCF removes the no longer valid BDT policy from UDR for the corresponding Background Data Transfer Reference ID.</w:t>
      </w:r>
    </w:p>
    <w:p w14:paraId="5876112B" w14:textId="77777777" w:rsidR="00BF2F23" w:rsidRDefault="00BF2F23" w:rsidP="00BF2F23">
      <w:pPr>
        <w:pStyle w:val="NO"/>
      </w:pPr>
      <w:r>
        <w:t>NOTE 3:</w:t>
      </w:r>
      <w:r>
        <w:tab/>
        <w:t>The PCF can also remove the no longer valid BDT policy after an operator configurable time for the case that the AF does not respond.</w:t>
      </w:r>
    </w:p>
    <w:p w14:paraId="447D947C" w14:textId="1A05EECD" w:rsidR="00BF2F23" w:rsidRDefault="00BF2F23" w:rsidP="00BF2F23">
      <w:pPr>
        <w:pStyle w:val="B1"/>
        <w:rPr>
          <w:ins w:id="197" w:author="Leon Guo L" w:date="2026-01-11T14:11:00Z" w16du:dateUtc="2026-01-11T06:11:00Z"/>
          <w:lang w:eastAsia="zh-CN"/>
        </w:rPr>
      </w:pPr>
      <w:r>
        <w:rPr>
          <w:lang w:eastAsia="zh-CN"/>
        </w:rPr>
        <w:t>1</w:t>
      </w:r>
      <w:ins w:id="198" w:author="Leon Guo L" w:date="2026-01-11T14:11:00Z" w16du:dateUtc="2026-01-11T06:11:00Z">
        <w:r w:rsidR="00C0631B">
          <w:rPr>
            <w:lang w:eastAsia="zh-CN"/>
          </w:rPr>
          <w:t>7</w:t>
        </w:r>
      </w:ins>
      <w:del w:id="199" w:author="Leon Guo L" w:date="2026-01-11T13:33:00Z" w16du:dateUtc="2026-01-11T05:33:00Z">
        <w:r w:rsidDel="00333C8B">
          <w:rPr>
            <w:lang w:eastAsia="zh-CN"/>
          </w:rPr>
          <w:delText>6</w:delText>
        </w:r>
      </w:del>
      <w:r>
        <w:rPr>
          <w:lang w:eastAsia="zh-CN"/>
        </w:rPr>
        <w:t>.</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17934726" w14:textId="2A78965B" w:rsidR="007C5F53" w:rsidRDefault="00C0631B" w:rsidP="007C5F53">
      <w:pPr>
        <w:pStyle w:val="B1"/>
        <w:rPr>
          <w:ins w:id="200" w:author="Leon Guo L" w:date="2026-01-22T17:15:00Z" w16du:dateUtc="2026-01-22T09:15:00Z"/>
          <w:lang w:eastAsia="zh-CN"/>
        </w:rPr>
      </w:pPr>
      <w:ins w:id="201" w:author="Leon Guo L" w:date="2026-01-11T14:11:00Z" w16du:dateUtc="2026-01-11T06:11:00Z">
        <w:r>
          <w:rPr>
            <w:lang w:eastAsia="zh-CN"/>
          </w:rPr>
          <w:t>18.</w:t>
        </w:r>
        <w:r>
          <w:rPr>
            <w:lang w:eastAsia="zh-CN"/>
          </w:rPr>
          <w:tab/>
        </w:r>
      </w:ins>
      <w:ins w:id="202" w:author="Leon Guo L" w:date="2026-01-22T17:16:00Z" w16du:dateUtc="2026-01-22T09:16:00Z">
        <w:r w:rsidR="00415C51">
          <w:rPr>
            <w:lang w:eastAsia="zh-CN"/>
          </w:rPr>
          <w:t xml:space="preserve">After </w:t>
        </w:r>
      </w:ins>
      <w:ins w:id="203" w:author="Magnus Olsson M" w:date="2026-01-30T09:15:00Z" w16du:dateUtc="2026-01-30T08:15:00Z">
        <w:r w:rsidR="00290F72">
          <w:rPr>
            <w:lang w:eastAsia="zh-CN"/>
          </w:rPr>
          <w:t xml:space="preserve">the </w:t>
        </w:r>
      </w:ins>
      <w:ins w:id="204" w:author="Leon Guo L" w:date="2026-01-22T17:16:00Z" w16du:dateUtc="2026-01-22T09:16:00Z">
        <w:r w:rsidR="00415C51">
          <w:rPr>
            <w:lang w:eastAsia="zh-CN"/>
          </w:rPr>
          <w:t>graceful</w:t>
        </w:r>
      </w:ins>
      <w:ins w:id="205" w:author="Ericsson" w:date="2026-01-29T22:41:00Z" w16du:dateUtc="2026-01-29T14:41:00Z">
        <w:r w:rsidR="0041005A">
          <w:rPr>
            <w:lang w:eastAsia="zh-CN"/>
          </w:rPr>
          <w:t xml:space="preserve"> period</w:t>
        </w:r>
      </w:ins>
      <w:ins w:id="206" w:author="Leon Guo L" w:date="2026-01-22T17:16:00Z" w16du:dateUtc="2026-01-22T09:16:00Z">
        <w:r w:rsidR="00415C51">
          <w:rPr>
            <w:lang w:eastAsia="zh-CN"/>
          </w:rPr>
          <w:t xml:space="preserve">, for the PDU sessions </w:t>
        </w:r>
      </w:ins>
      <w:ins w:id="207" w:author="Leon Guo L" w:date="2026-01-26T16:08:00Z" w16du:dateUtc="2026-01-26T08:08:00Z">
        <w:r w:rsidR="00E622CB">
          <w:rPr>
            <w:rFonts w:hint="eastAsia"/>
            <w:lang w:eastAsia="zh-CN"/>
          </w:rPr>
          <w:t xml:space="preserve">of ongoing BDT </w:t>
        </w:r>
      </w:ins>
      <w:ins w:id="208" w:author="Leon Guo L" w:date="2026-01-22T17:16:00Z" w16du:dateUtc="2026-01-22T09:16:00Z">
        <w:r w:rsidR="00415C51">
          <w:rPr>
            <w:lang w:eastAsia="zh-CN"/>
          </w:rPr>
          <w:t xml:space="preserve">marked in step </w:t>
        </w:r>
      </w:ins>
      <w:ins w:id="209" w:author="Leon Guo L" w:date="2026-01-22T20:45:00Z" w16du:dateUtc="2026-01-22T12:45:00Z">
        <w:r w:rsidR="00594504">
          <w:rPr>
            <w:lang w:eastAsia="zh-CN"/>
          </w:rPr>
          <w:t>9</w:t>
        </w:r>
      </w:ins>
      <w:ins w:id="210" w:author="Leon Guo L" w:date="2026-01-22T17:16:00Z" w16du:dateUtc="2026-01-22T09:16:00Z">
        <w:r w:rsidR="007E0F9A">
          <w:rPr>
            <w:lang w:eastAsia="zh-CN"/>
          </w:rPr>
          <w:t>, t</w:t>
        </w:r>
      </w:ins>
      <w:ins w:id="211" w:author="Leon Guo L" w:date="2026-01-22T17:15:00Z" w16du:dateUtc="2026-01-22T09:15:00Z">
        <w:r w:rsidR="007C5F53">
          <w:rPr>
            <w:lang w:eastAsia="zh-CN"/>
          </w:rPr>
          <w:t xml:space="preserve">he PCFs </w:t>
        </w:r>
      </w:ins>
      <w:ins w:id="212" w:author="Leon Guo L" w:date="2026-01-22T20:45:00Z" w16du:dateUtc="2026-01-22T12:45:00Z">
        <w:r w:rsidR="00594504">
          <w:rPr>
            <w:lang w:eastAsia="zh-CN"/>
          </w:rPr>
          <w:t xml:space="preserve">may </w:t>
        </w:r>
      </w:ins>
      <w:ins w:id="213" w:author="Leon Guo L" w:date="2026-01-22T17:15:00Z" w16du:dateUtc="2026-01-22T09:15:00Z">
        <w:r w:rsidR="007C5F53">
          <w:rPr>
            <w:lang w:eastAsia="zh-CN"/>
          </w:rPr>
          <w:t>perform the following policy actions:</w:t>
        </w:r>
      </w:ins>
    </w:p>
    <w:p w14:paraId="081D3A1A" w14:textId="679B0EB9" w:rsidR="007C5F53" w:rsidRDefault="007C5F53" w:rsidP="007E0F9A">
      <w:pPr>
        <w:pStyle w:val="B1"/>
        <w:ind w:left="852"/>
        <w:rPr>
          <w:ins w:id="214" w:author="Leon Guo L" w:date="2026-01-22T17:15:00Z" w16du:dateUtc="2026-01-22T09:15:00Z"/>
          <w:lang w:eastAsia="zh-CN"/>
        </w:rPr>
      </w:pPr>
      <w:ins w:id="215" w:author="Leon Guo L" w:date="2026-01-22T17:15:00Z" w16du:dateUtc="2026-01-22T09:15:00Z">
        <w:r>
          <w:rPr>
            <w:lang w:eastAsia="zh-CN"/>
          </w:rPr>
          <w:t>-</w:t>
        </w:r>
        <w:r>
          <w:rPr>
            <w:lang w:eastAsia="zh-CN"/>
          </w:rPr>
          <w:tab/>
          <w:t xml:space="preserve">do not apply the BDT referenced charging rate for ongoing BDT SDFs if the BDT policy is activated by the AF to an existing PDU session. The PCFs uses the procedure described in 4.16.5. </w:t>
        </w:r>
      </w:ins>
    </w:p>
    <w:p w14:paraId="6C9A15C1" w14:textId="3EF61792" w:rsidR="00C0631B" w:rsidRDefault="007C5F53" w:rsidP="007E0F9A">
      <w:pPr>
        <w:pStyle w:val="B1"/>
        <w:ind w:left="852"/>
        <w:rPr>
          <w:ins w:id="216" w:author="Leon Guo L" w:date="2026-01-11T14:11:00Z" w16du:dateUtc="2026-01-11T06:11:00Z"/>
          <w:lang w:eastAsia="zh-CN"/>
        </w:rPr>
      </w:pPr>
      <w:ins w:id="217" w:author="Leon Guo L" w:date="2026-01-22T17:15:00Z" w16du:dateUtc="2026-01-22T09:15:00Z">
        <w:r>
          <w:rPr>
            <w:lang w:eastAsia="zh-CN"/>
          </w:rPr>
          <w:t>-    release the PDU sessions associated if the PDU sessions are established from UEs for BDT</w:t>
        </w:r>
      </w:ins>
      <w:ins w:id="218" w:author="Leon Guo L" w:date="2026-01-27T15:17:00Z" w16du:dateUtc="2026-01-27T07:17:00Z">
        <w:r w:rsidR="005D4F0D">
          <w:rPr>
            <w:rFonts w:hint="eastAsia"/>
            <w:lang w:eastAsia="zh-CN"/>
          </w:rPr>
          <w:t xml:space="preserve"> according to the USRP rules</w:t>
        </w:r>
      </w:ins>
      <w:ins w:id="219" w:author="Leon Guo L" w:date="2026-01-22T17:15:00Z" w16du:dateUtc="2026-01-22T09:15:00Z">
        <w:r>
          <w:rPr>
            <w:lang w:eastAsia="zh-CN"/>
          </w:rPr>
          <w:t>. The PCFs uses the procedure described in clause 4.16.6.</w:t>
        </w:r>
      </w:ins>
    </w:p>
    <w:p w14:paraId="28C20D2F" w14:textId="77777777" w:rsidR="00C0631B" w:rsidRDefault="00C0631B" w:rsidP="00BF2F23">
      <w:pPr>
        <w:pStyle w:val="B1"/>
        <w:rPr>
          <w:lang w:eastAsia="zh-CN"/>
        </w:rPr>
      </w:pPr>
    </w:p>
    <w:p w14:paraId="26541A00" w14:textId="66AC7BCD" w:rsidR="00F501AB" w:rsidRPr="00645EAB" w:rsidRDefault="00BF2F23" w:rsidP="00CB07FC">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04833" w14:textId="77777777" w:rsidR="001F747D" w:rsidRDefault="001F747D">
      <w:r>
        <w:separator/>
      </w:r>
    </w:p>
  </w:endnote>
  <w:endnote w:type="continuationSeparator" w:id="0">
    <w:p w14:paraId="1D4584AE" w14:textId="77777777" w:rsidR="001F747D" w:rsidRDefault="001F747D">
      <w:r>
        <w:continuationSeparator/>
      </w:r>
    </w:p>
  </w:endnote>
  <w:endnote w:type="continuationNotice" w:id="1">
    <w:p w14:paraId="04A0F87E" w14:textId="77777777" w:rsidR="001F747D" w:rsidRDefault="001F7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A49E" w14:textId="77777777" w:rsidR="001F747D" w:rsidRDefault="001F747D">
      <w:r>
        <w:separator/>
      </w:r>
    </w:p>
  </w:footnote>
  <w:footnote w:type="continuationSeparator" w:id="0">
    <w:p w14:paraId="345A6A99" w14:textId="77777777" w:rsidR="001F747D" w:rsidRDefault="001F747D">
      <w:r>
        <w:continuationSeparator/>
      </w:r>
    </w:p>
  </w:footnote>
  <w:footnote w:type="continuationNotice" w:id="1">
    <w:p w14:paraId="3436B053" w14:textId="77777777" w:rsidR="001F747D" w:rsidRDefault="001F7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rson w15:author="Shabnam">
    <w15:presenceInfo w15:providerId="None" w15:userId="Shabnam"/>
  </w15:person>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47AE"/>
    <w:rsid w:val="0000506E"/>
    <w:rsid w:val="00005082"/>
    <w:rsid w:val="00006785"/>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527"/>
    <w:rsid w:val="00031F04"/>
    <w:rsid w:val="00031F06"/>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5A12"/>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3737"/>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825"/>
    <w:rsid w:val="001C1210"/>
    <w:rsid w:val="001C1B5C"/>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6B93"/>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329A"/>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B51"/>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6706"/>
    <w:rsid w:val="005D6CF6"/>
    <w:rsid w:val="005D6F96"/>
    <w:rsid w:val="005D77AA"/>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124A"/>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098"/>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DFE"/>
    <w:rsid w:val="008D7FA4"/>
    <w:rsid w:val="008E0EEE"/>
    <w:rsid w:val="008E0F18"/>
    <w:rsid w:val="008E30B0"/>
    <w:rsid w:val="008E36EB"/>
    <w:rsid w:val="008E49D9"/>
    <w:rsid w:val="008E508C"/>
    <w:rsid w:val="008E5BF9"/>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198"/>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05A4"/>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A91"/>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1A5B"/>
    <w:rsid w:val="00AF2929"/>
    <w:rsid w:val="00AF34A8"/>
    <w:rsid w:val="00AF34F5"/>
    <w:rsid w:val="00AF387D"/>
    <w:rsid w:val="00AF43D8"/>
    <w:rsid w:val="00AF4A7B"/>
    <w:rsid w:val="00AF5799"/>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A23"/>
    <w:rsid w:val="00D20F2E"/>
    <w:rsid w:val="00D21CE5"/>
    <w:rsid w:val="00D220F8"/>
    <w:rsid w:val="00D228E6"/>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31"/>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740"/>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67C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458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6F1"/>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D10E9D4-254F-4DDD-875B-21B12819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667</TotalTime>
  <Pages>6</Pages>
  <Words>1616</Words>
  <Characters>8959</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208</cp:revision>
  <cp:lastPrinted>1900-01-02T13:00:00Z</cp:lastPrinted>
  <dcterms:created xsi:type="dcterms:W3CDTF">2026-01-06T18:59:00Z</dcterms:created>
  <dcterms:modified xsi:type="dcterms:W3CDTF">2026-01-30T17:20:00Z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